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2D5" w:rsidRPr="003622D5" w:rsidRDefault="003622D5" w:rsidP="00D67385">
      <w:pPr>
        <w:tabs>
          <w:tab w:val="left" w:pos="1008"/>
          <w:tab w:val="left" w:pos="2016"/>
        </w:tabs>
        <w:spacing w:line="240" w:lineRule="atLeast"/>
        <w:rPr>
          <w:b/>
          <w:color w:val="000000"/>
          <w:sz w:val="28"/>
          <w:szCs w:val="28"/>
          <w:u w:val="single"/>
        </w:rPr>
      </w:pPr>
      <w:r w:rsidRPr="003622D5">
        <w:rPr>
          <w:b/>
          <w:color w:val="000000"/>
          <w:sz w:val="28"/>
          <w:szCs w:val="28"/>
          <w:u w:val="single"/>
        </w:rPr>
        <w:t xml:space="preserve">ETTOS 004 Attachment 1 </w:t>
      </w:r>
    </w:p>
    <w:p w:rsidR="003622D5" w:rsidRDefault="003622D5" w:rsidP="00D67385">
      <w:pPr>
        <w:tabs>
          <w:tab w:val="left" w:pos="1008"/>
          <w:tab w:val="left" w:pos="2016"/>
        </w:tabs>
        <w:spacing w:line="240" w:lineRule="atLeast"/>
        <w:rPr>
          <w:b/>
          <w:color w:val="000000"/>
        </w:rPr>
      </w:pPr>
    </w:p>
    <w:p w:rsidR="003622D5" w:rsidRDefault="003622D5" w:rsidP="00D67385">
      <w:pPr>
        <w:tabs>
          <w:tab w:val="left" w:pos="1008"/>
          <w:tab w:val="left" w:pos="2016"/>
        </w:tabs>
        <w:spacing w:line="240" w:lineRule="atLeast"/>
        <w:rPr>
          <w:b/>
          <w:color w:val="000000"/>
        </w:rPr>
      </w:pPr>
    </w:p>
    <w:p w:rsidR="00D67385" w:rsidRDefault="00D67385" w:rsidP="00D67385">
      <w:pPr>
        <w:tabs>
          <w:tab w:val="left" w:pos="1008"/>
          <w:tab w:val="left" w:pos="2016"/>
        </w:tabs>
        <w:spacing w:line="240" w:lineRule="atLeast"/>
        <w:rPr>
          <w:b/>
          <w:color w:val="000000"/>
        </w:rPr>
      </w:pPr>
      <w:r>
        <w:rPr>
          <w:b/>
          <w:color w:val="000000"/>
        </w:rPr>
        <w:t>SCHEDULE 1: TIP-OFF SERVICES</w:t>
      </w:r>
    </w:p>
    <w:p w:rsidR="00D67385" w:rsidRDefault="00D67385" w:rsidP="00D67385">
      <w:pPr>
        <w:tabs>
          <w:tab w:val="left" w:pos="1008"/>
          <w:tab w:val="left" w:pos="2016"/>
        </w:tabs>
        <w:spacing w:line="240" w:lineRule="atLeast"/>
        <w:jc w:val="center"/>
        <w:rPr>
          <w:b/>
          <w:color w:val="000000"/>
        </w:rPr>
      </w:pPr>
    </w:p>
    <w:p w:rsidR="00D67385" w:rsidRDefault="00D67385" w:rsidP="00D67385">
      <w:pPr>
        <w:rPr>
          <w:b/>
        </w:rPr>
      </w:pPr>
      <w:r>
        <w:rPr>
          <w:b/>
        </w:rPr>
        <w:t>Energy Theft Tip-Off Line: Operating Model</w:t>
      </w:r>
    </w:p>
    <w:p w:rsidR="00D67385" w:rsidRDefault="00D67385" w:rsidP="00D67385">
      <w:pPr>
        <w:tabs>
          <w:tab w:val="num" w:pos="879"/>
        </w:tabs>
        <w:spacing w:after="240" w:line="288" w:lineRule="auto"/>
        <w:ind w:left="879" w:hanging="879"/>
        <w:jc w:val="both"/>
        <w:outlineLvl w:val="0"/>
        <w:rPr>
          <w:rFonts w:eastAsia="Calibri" w:cs="Arial"/>
          <w:b/>
        </w:rPr>
      </w:pPr>
    </w:p>
    <w:p w:rsidR="00812AD9" w:rsidRDefault="001E0EBC" w:rsidP="00812AD9">
      <w:pPr>
        <w:pStyle w:val="BWBLevel1"/>
        <w:numPr>
          <w:ilvl w:val="0"/>
          <w:numId w:val="0"/>
        </w:numPr>
        <w:spacing w:line="276" w:lineRule="auto"/>
        <w:ind w:left="879" w:hanging="879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Section </w:t>
      </w:r>
      <w:r w:rsidR="001F0AD2">
        <w:rPr>
          <w:rFonts w:ascii="Trebuchet MS" w:hAnsi="Trebuchet MS"/>
          <w:b/>
        </w:rPr>
        <w:t>4 Data Dissemination</w:t>
      </w:r>
    </w:p>
    <w:p w:rsidR="001F0AD2" w:rsidRDefault="001F0AD2" w:rsidP="001F0AD2">
      <w:pPr>
        <w:pStyle w:val="BWBBody"/>
        <w:rPr>
          <w:rFonts w:ascii="Trebuchet MS" w:hAnsi="Trebuchet MS"/>
        </w:rPr>
      </w:pPr>
      <w:r>
        <w:rPr>
          <w:rFonts w:ascii="Trebuchet MS" w:hAnsi="Trebuchet MS"/>
        </w:rPr>
        <w:t xml:space="preserve">The system is monitored to make sure the information is being accessed.  </w:t>
      </w:r>
      <w:ins w:id="0" w:author="Karen Ogborn" w:date="2016-06-06T07:36:00Z">
        <w:r>
          <w:rPr>
            <w:rFonts w:ascii="Trebuchet MS" w:hAnsi="Trebuchet MS"/>
          </w:rPr>
          <w:t>A weekly email will be sent to a nominated</w:t>
        </w:r>
      </w:ins>
      <w:ins w:id="1" w:author="Karen Ogborn" w:date="2016-06-06T07:37:00Z">
        <w:r>
          <w:rPr>
            <w:rFonts w:ascii="Trebuchet MS" w:hAnsi="Trebuchet MS"/>
          </w:rPr>
          <w:t xml:space="preserve"> account alerting the recipient company that they have tip-offs waiting in the </w:t>
        </w:r>
      </w:ins>
      <w:ins w:id="2" w:author="Karen Ogborn" w:date="2016-06-06T07:38:00Z">
        <w:r>
          <w:rPr>
            <w:rFonts w:ascii="Trebuchet MS" w:hAnsi="Trebuchet MS"/>
          </w:rPr>
          <w:t>secure email system. This alert can be turned off should a recipient not require it.</w:t>
        </w:r>
      </w:ins>
      <w:ins w:id="3" w:author="Karen Ogborn" w:date="2016-06-06T07:36:00Z">
        <w:r>
          <w:rPr>
            <w:rFonts w:ascii="Trebuchet MS" w:hAnsi="Trebuchet MS"/>
          </w:rPr>
          <w:t xml:space="preserve"> </w:t>
        </w:r>
      </w:ins>
      <w:r>
        <w:rPr>
          <w:rFonts w:ascii="Trebuchet MS" w:hAnsi="Trebuchet MS"/>
        </w:rPr>
        <w:t>We will maintain a list of contacts for each Gas Supplier and/or Electricity Supplier and Network Distributor</w:t>
      </w:r>
      <w:ins w:id="4" w:author="Karen Ogborn" w:date="2016-06-06T07:39:00Z">
        <w:r>
          <w:rPr>
            <w:rFonts w:ascii="Trebuchet MS" w:hAnsi="Trebuchet MS"/>
          </w:rPr>
          <w:t xml:space="preserve">.  This will include </w:t>
        </w:r>
      </w:ins>
      <w:del w:id="5" w:author="Karen Ogborn" w:date="2016-06-06T07:39:00Z">
        <w:r w:rsidDel="001F0AD2">
          <w:rPr>
            <w:rFonts w:ascii="Trebuchet MS" w:hAnsi="Trebuchet MS"/>
          </w:rPr>
          <w:delText xml:space="preserve"> to provide</w:delText>
        </w:r>
      </w:del>
      <w:r>
        <w:rPr>
          <w:rFonts w:ascii="Trebuchet MS" w:hAnsi="Trebuchet MS"/>
        </w:rPr>
        <w:t xml:space="preserve"> a point of contact for the management of this dissemination process</w:t>
      </w:r>
      <w:ins w:id="6" w:author="Karen Ogborn" w:date="2016-06-06T07:39:00Z">
        <w:r>
          <w:rPr>
            <w:rFonts w:ascii="Trebuchet MS" w:hAnsi="Trebuchet MS"/>
          </w:rPr>
          <w:t>, the email addresses of authorised users of the secure email system, and the email address for the alert to go to</w:t>
        </w:r>
      </w:ins>
      <w:r>
        <w:rPr>
          <w:rFonts w:ascii="Trebuchet MS" w:hAnsi="Trebuchet MS"/>
        </w:rPr>
        <w:t>.</w:t>
      </w:r>
    </w:p>
    <w:p w:rsidR="001E0EBC" w:rsidRDefault="001E0EBC" w:rsidP="00812AD9">
      <w:pPr>
        <w:pStyle w:val="BWBLevel1"/>
        <w:numPr>
          <w:ilvl w:val="0"/>
          <w:numId w:val="0"/>
        </w:numPr>
        <w:spacing w:line="276" w:lineRule="auto"/>
        <w:ind w:left="879" w:hanging="879"/>
        <w:rPr>
          <w:rFonts w:ascii="Trebuchet MS" w:hAnsi="Trebuchet MS"/>
          <w:b/>
        </w:rPr>
      </w:pPr>
    </w:p>
    <w:p w:rsidR="005B0DEC" w:rsidRDefault="005B0DEC" w:rsidP="005B0DEC">
      <w:pPr>
        <w:tabs>
          <w:tab w:val="left" w:pos="1008"/>
          <w:tab w:val="left" w:pos="2016"/>
        </w:tabs>
        <w:spacing w:line="240" w:lineRule="atLeast"/>
        <w:rPr>
          <w:b/>
        </w:rPr>
      </w:pPr>
      <w:r>
        <w:rPr>
          <w:b/>
        </w:rPr>
        <w:t>SCHEDULE 2</w:t>
      </w:r>
    </w:p>
    <w:p w:rsidR="005B0DEC" w:rsidRDefault="005B0DEC" w:rsidP="005B0DEC">
      <w:pPr>
        <w:tabs>
          <w:tab w:val="left" w:pos="1008"/>
          <w:tab w:val="left" w:pos="2016"/>
        </w:tabs>
        <w:spacing w:line="240" w:lineRule="atLeast"/>
        <w:jc w:val="center"/>
        <w:rPr>
          <w:b/>
        </w:rPr>
      </w:pPr>
    </w:p>
    <w:p w:rsidR="005B0DEC" w:rsidRDefault="005B0DEC" w:rsidP="005B0DEC">
      <w:pPr>
        <w:tabs>
          <w:tab w:val="left" w:pos="1008"/>
          <w:tab w:val="left" w:pos="2016"/>
        </w:tabs>
        <w:spacing w:line="240" w:lineRule="atLeast"/>
        <w:rPr>
          <w:b/>
        </w:rPr>
      </w:pPr>
      <w:r>
        <w:rPr>
          <w:b/>
        </w:rPr>
        <w:t>CHARGES</w:t>
      </w:r>
    </w:p>
    <w:p w:rsidR="005B0DEC" w:rsidRDefault="005B0DEC" w:rsidP="005B0DEC"/>
    <w:p w:rsidR="005B0DEC" w:rsidRDefault="005B0DEC" w:rsidP="005B0DEC">
      <w:pPr>
        <w:rPr>
          <w:b/>
        </w:rPr>
      </w:pPr>
      <w:r>
        <w:rPr>
          <w:b/>
        </w:rPr>
        <w:t>Implementation Charges</w:t>
      </w:r>
    </w:p>
    <w:p w:rsidR="005B0DEC" w:rsidRDefault="005B0DEC" w:rsidP="005B0DEC">
      <w:pPr>
        <w:rPr>
          <w:b/>
        </w:rPr>
      </w:pPr>
    </w:p>
    <w:p w:rsidR="005B0DEC" w:rsidRDefault="005B0DEC" w:rsidP="005B0DEC">
      <w:pPr>
        <w:rPr>
          <w:b/>
        </w:rPr>
      </w:pPr>
      <w:r>
        <w:rPr>
          <w:b/>
        </w:rPr>
        <w:t>Table A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  <w:gridCol w:w="1071"/>
        <w:gridCol w:w="1071"/>
        <w:gridCol w:w="1071"/>
        <w:gridCol w:w="1071"/>
        <w:gridCol w:w="1071"/>
      </w:tblGrid>
      <w:tr w:rsidR="005B0DEC" w:rsidTr="005B0DEC">
        <w:trPr>
          <w:jc w:val="right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Invoice dates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23 Mar 2016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31 May 2016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31 Jul 2016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31 Aug 2016</w:t>
            </w:r>
          </w:p>
        </w:tc>
      </w:tr>
      <w:tr w:rsidR="005B0DEC" w:rsidTr="005B0DEC">
        <w:trPr>
          <w:jc w:val="right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Due dates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31 May 2016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31 Jul 2016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31 Aug 2016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30 Sep 2016</w:t>
            </w:r>
          </w:p>
        </w:tc>
      </w:tr>
      <w:tr w:rsidR="005B0DEC" w:rsidTr="005B0DEC">
        <w:trPr>
          <w:jc w:val="right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£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£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£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£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£</w:t>
            </w:r>
          </w:p>
        </w:tc>
      </w:tr>
      <w:tr w:rsidR="005B0DEC" w:rsidTr="005B0DEC">
        <w:trPr>
          <w:jc w:val="right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Tip Off Line setup (Note 1)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B0DEC" w:rsidTr="005B0DEC">
        <w:trPr>
          <w:jc w:val="right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-Reconfigure secure email system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15,000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15,000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EB159A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  <w:ins w:id="7" w:author="Karen Ogborn" w:date="2016-06-06T07:47:00Z">
              <w:r>
                <w:rPr>
                  <w:rFonts w:ascii="Trebuchet MS" w:hAnsi="Trebuchet MS"/>
                  <w:sz w:val="22"/>
                  <w:szCs w:val="22"/>
                </w:rPr>
                <w:t>2,440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B0DEC" w:rsidTr="005B0DEC">
        <w:trPr>
          <w:jc w:val="right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B0DEC" w:rsidTr="005B0DEC">
        <w:trPr>
          <w:jc w:val="right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B0DEC" w:rsidTr="005B0DEC">
        <w:trPr>
          <w:jc w:val="right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Total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212,253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80,837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75,792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9A" w:rsidRDefault="005B0DEC">
            <w:pPr>
              <w:pStyle w:val="Body2"/>
              <w:spacing w:after="0" w:line="276" w:lineRule="auto"/>
              <w:ind w:left="0"/>
              <w:jc w:val="right"/>
              <w:rPr>
                <w:ins w:id="8" w:author="Karen Ogborn" w:date="2016-06-06T07:48:00Z"/>
                <w:rFonts w:ascii="Trebuchet MS" w:hAnsi="Trebuchet MS"/>
                <w:b/>
                <w:sz w:val="22"/>
                <w:szCs w:val="22"/>
              </w:rPr>
            </w:pPr>
            <w:del w:id="9" w:author="Karen Ogborn" w:date="2016-06-06T07:48:00Z">
              <w:r w:rsidDel="00EB159A">
                <w:rPr>
                  <w:rFonts w:ascii="Trebuchet MS" w:hAnsi="Trebuchet MS"/>
                  <w:b/>
                  <w:sz w:val="22"/>
                  <w:szCs w:val="22"/>
                </w:rPr>
                <w:delText>38,095</w:delText>
              </w:r>
            </w:del>
          </w:p>
          <w:p w:rsidR="005B0DEC" w:rsidRDefault="00EB159A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ins w:id="10" w:author="Karen Ogborn" w:date="2016-06-06T07:48:00Z">
              <w:r>
                <w:rPr>
                  <w:rFonts w:ascii="Trebuchet MS" w:hAnsi="Trebuchet MS"/>
                  <w:b/>
                  <w:sz w:val="22"/>
                  <w:szCs w:val="22"/>
                </w:rPr>
                <w:t>40,535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17,529</w:t>
            </w:r>
          </w:p>
        </w:tc>
      </w:tr>
    </w:tbl>
    <w:p w:rsidR="005B0DEC" w:rsidRDefault="005B0DEC" w:rsidP="00812AD9">
      <w:pPr>
        <w:pStyle w:val="BWBLevel1"/>
        <w:numPr>
          <w:ilvl w:val="0"/>
          <w:numId w:val="0"/>
        </w:numPr>
        <w:spacing w:line="276" w:lineRule="auto"/>
        <w:ind w:left="879" w:hanging="879"/>
        <w:rPr>
          <w:rFonts w:ascii="Trebuchet MS" w:hAnsi="Trebuchet MS"/>
          <w:b/>
        </w:rPr>
      </w:pPr>
    </w:p>
    <w:p w:rsidR="005B0DEC" w:rsidRDefault="005B0DEC" w:rsidP="005B0DEC">
      <w:pPr>
        <w:spacing w:line="276" w:lineRule="auto"/>
        <w:rPr>
          <w:b/>
          <w:color w:val="000000"/>
        </w:rPr>
      </w:pPr>
      <w:r>
        <w:rPr>
          <w:b/>
          <w:color w:val="000000"/>
        </w:rPr>
        <w:t>Annual Running Costs, commencing September 2016.</w:t>
      </w:r>
    </w:p>
    <w:p w:rsidR="005B0DEC" w:rsidRDefault="005B0DEC" w:rsidP="005B0DEC">
      <w:pPr>
        <w:spacing w:line="276" w:lineRule="auto"/>
        <w:ind w:left="567"/>
        <w:rPr>
          <w:b/>
          <w:color w:val="000000"/>
        </w:rPr>
      </w:pPr>
    </w:p>
    <w:p w:rsidR="005B0DEC" w:rsidRDefault="005B0DEC" w:rsidP="005B0DEC">
      <w:pPr>
        <w:spacing w:line="276" w:lineRule="auto"/>
        <w:rPr>
          <w:b/>
          <w:color w:val="000000"/>
        </w:rPr>
      </w:pPr>
      <w:r>
        <w:rPr>
          <w:b/>
          <w:color w:val="000000"/>
        </w:rPr>
        <w:t>Table B</w:t>
      </w:r>
    </w:p>
    <w:tbl>
      <w:tblPr>
        <w:tblW w:w="7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11"/>
        <w:gridCol w:w="1476"/>
      </w:tblGrid>
      <w:tr w:rsidR="005B0DEC" w:rsidTr="005B0DEC">
        <w:trPr>
          <w:trHeight w:val="284"/>
          <w:jc w:val="center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rPr>
                <w:rFonts w:ascii="Trebuchet MS" w:hAnsi="Trebuchet MS"/>
                <w:b/>
                <w:sz w:val="22"/>
                <w:szCs w:val="22"/>
                <w:lang w:eastAsia="en-US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eastAsia="en-US"/>
              </w:rPr>
              <w:t>Service Provided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b/>
                <w:sz w:val="22"/>
                <w:szCs w:val="22"/>
                <w:lang w:eastAsia="en-US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eastAsia="en-US"/>
              </w:rPr>
              <w:t>Charges</w:t>
            </w:r>
          </w:p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b/>
                <w:sz w:val="22"/>
                <w:szCs w:val="22"/>
                <w:lang w:eastAsia="en-US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eastAsia="en-US"/>
              </w:rPr>
              <w:t xml:space="preserve"> (£)</w:t>
            </w:r>
          </w:p>
        </w:tc>
      </w:tr>
      <w:tr w:rsidR="005B0DEC" w:rsidTr="005B0DEC">
        <w:trPr>
          <w:trHeight w:val="284"/>
          <w:jc w:val="center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rPr>
                <w:rFonts w:ascii="Trebuchet MS" w:hAnsi="Trebuchet MS"/>
                <w:sz w:val="22"/>
                <w:szCs w:val="22"/>
                <w:lang w:eastAsia="en-US"/>
              </w:rPr>
            </w:pPr>
            <w:r>
              <w:rPr>
                <w:rFonts w:ascii="Trebuchet MS" w:hAnsi="Trebuchet MS"/>
                <w:sz w:val="22"/>
                <w:szCs w:val="22"/>
                <w:lang w:eastAsia="en-US"/>
              </w:rPr>
              <w:t>Tip-Off Line Contact Handling and Dissemination (Note 4)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59A" w:rsidRDefault="005B0DEC" w:rsidP="00EB159A">
            <w:pPr>
              <w:pStyle w:val="Body2"/>
              <w:spacing w:after="0" w:line="276" w:lineRule="auto"/>
              <w:ind w:left="0"/>
              <w:jc w:val="right"/>
              <w:rPr>
                <w:ins w:id="11" w:author="Karen Ogborn" w:date="2016-06-06T07:50:00Z"/>
                <w:rFonts w:ascii="Trebuchet MS" w:hAnsi="Trebuchet MS"/>
                <w:sz w:val="22"/>
                <w:szCs w:val="22"/>
                <w:lang w:eastAsia="en-US"/>
              </w:rPr>
            </w:pPr>
            <w:r>
              <w:rPr>
                <w:rFonts w:ascii="Trebuchet MS" w:hAnsi="Trebuchet MS"/>
                <w:sz w:val="22"/>
                <w:szCs w:val="22"/>
                <w:lang w:eastAsia="en-US"/>
              </w:rPr>
              <w:t>97,263</w:t>
            </w:r>
          </w:p>
          <w:p w:rsidR="00EB159A" w:rsidRDefault="00EB159A" w:rsidP="00EB159A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  <w:lang w:eastAsia="en-US"/>
              </w:rPr>
            </w:pPr>
            <w:ins w:id="12" w:author="Karen Ogborn" w:date="2016-06-06T07:50:00Z">
              <w:r>
                <w:rPr>
                  <w:rFonts w:ascii="Trebuchet MS" w:hAnsi="Trebuchet MS"/>
                  <w:sz w:val="22"/>
                  <w:szCs w:val="22"/>
                  <w:lang w:eastAsia="en-US"/>
                </w:rPr>
                <w:t>99,063</w:t>
              </w:r>
            </w:ins>
          </w:p>
        </w:tc>
      </w:tr>
      <w:tr w:rsidR="005B0DEC" w:rsidTr="005B0DEC">
        <w:trPr>
          <w:trHeight w:val="567"/>
          <w:jc w:val="center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rPr>
                <w:rFonts w:ascii="Trebuchet MS" w:hAnsi="Trebuchet MS"/>
                <w:sz w:val="22"/>
                <w:szCs w:val="22"/>
                <w:lang w:eastAsia="en-US"/>
              </w:rPr>
            </w:pPr>
            <w:r>
              <w:rPr>
                <w:rFonts w:ascii="Trebuchet MS" w:hAnsi="Trebuchet MS"/>
                <w:sz w:val="22"/>
                <w:szCs w:val="22"/>
                <w:lang w:eastAsia="en-US"/>
              </w:rPr>
              <w:t>Total Annual Running Costs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DEC" w:rsidRDefault="005B0DEC">
            <w:pPr>
              <w:pStyle w:val="Body2"/>
              <w:spacing w:after="0" w:line="276" w:lineRule="auto"/>
              <w:ind w:left="0"/>
              <w:jc w:val="right"/>
              <w:rPr>
                <w:ins w:id="13" w:author="Karen Ogborn" w:date="2016-06-06T07:51:00Z"/>
                <w:rFonts w:ascii="Trebuchet MS" w:hAnsi="Trebuchet MS"/>
                <w:sz w:val="22"/>
                <w:szCs w:val="22"/>
                <w:lang w:eastAsia="en-US"/>
              </w:rPr>
            </w:pPr>
            <w:r>
              <w:rPr>
                <w:rFonts w:ascii="Trebuchet MS" w:hAnsi="Trebuchet MS"/>
                <w:sz w:val="22"/>
                <w:szCs w:val="22"/>
                <w:lang w:eastAsia="en-US"/>
              </w:rPr>
              <w:t>115,263</w:t>
            </w:r>
          </w:p>
          <w:p w:rsidR="00EB159A" w:rsidRDefault="00EB159A">
            <w:pPr>
              <w:pStyle w:val="Body2"/>
              <w:spacing w:after="0" w:line="276" w:lineRule="auto"/>
              <w:ind w:left="0"/>
              <w:jc w:val="right"/>
              <w:rPr>
                <w:rFonts w:ascii="Trebuchet MS" w:hAnsi="Trebuchet MS"/>
                <w:sz w:val="22"/>
                <w:szCs w:val="22"/>
                <w:lang w:eastAsia="en-US"/>
              </w:rPr>
            </w:pPr>
            <w:ins w:id="14" w:author="Karen Ogborn" w:date="2016-06-06T07:51:00Z">
              <w:r>
                <w:rPr>
                  <w:rFonts w:ascii="Trebuchet MS" w:hAnsi="Trebuchet MS"/>
                  <w:sz w:val="22"/>
                  <w:szCs w:val="22"/>
                  <w:lang w:eastAsia="en-US"/>
                </w:rPr>
                <w:t>117,063</w:t>
              </w:r>
            </w:ins>
          </w:p>
        </w:tc>
      </w:tr>
    </w:tbl>
    <w:p w:rsidR="005B0DEC" w:rsidRDefault="005B0DEC" w:rsidP="003622D5">
      <w:pPr>
        <w:pStyle w:val="BWBLevel1"/>
        <w:numPr>
          <w:ilvl w:val="0"/>
          <w:numId w:val="0"/>
        </w:numPr>
        <w:spacing w:line="276" w:lineRule="auto"/>
        <w:rPr>
          <w:rFonts w:ascii="Trebuchet MS" w:hAnsi="Trebuchet MS"/>
          <w:b/>
        </w:rPr>
      </w:pPr>
      <w:bookmarkStart w:id="15" w:name="_GoBack"/>
      <w:bookmarkEnd w:id="15"/>
    </w:p>
    <w:sectPr w:rsidR="005B0DEC" w:rsidSect="003622D5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39E"/>
    <w:multiLevelType w:val="hybridMultilevel"/>
    <w:tmpl w:val="EE920E18"/>
    <w:lvl w:ilvl="0" w:tplc="581A380E">
      <w:start w:val="10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A3257"/>
    <w:multiLevelType w:val="hybridMultilevel"/>
    <w:tmpl w:val="F0801726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23117"/>
    <w:multiLevelType w:val="multilevel"/>
    <w:tmpl w:val="6B52BA80"/>
    <w:lvl w:ilvl="0">
      <w:start w:val="1"/>
      <w:numFmt w:val="decimal"/>
      <w:pStyle w:val="BWBLevel1"/>
      <w:isLgl/>
      <w:lvlText w:val="%1.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BWBLevel2"/>
      <w:isLgl/>
      <w:lvlText w:val="%1.%2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2">
      <w:start w:val="1"/>
      <w:numFmt w:val="decimal"/>
      <w:pStyle w:val="BWBLevel3"/>
      <w:isLgl/>
      <w:lvlText w:val="%1.%2.%3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3">
      <w:start w:val="1"/>
      <w:numFmt w:val="lowerLetter"/>
      <w:pStyle w:val="BWBLevel4"/>
      <w:lvlText w:val="(%4)"/>
      <w:lvlJc w:val="left"/>
      <w:pPr>
        <w:tabs>
          <w:tab w:val="num" w:pos="1599"/>
        </w:tabs>
        <w:ind w:left="159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4">
      <w:start w:val="1"/>
      <w:numFmt w:val="lowerRoman"/>
      <w:pStyle w:val="BWBLevel5"/>
      <w:lvlText w:val="(%5)"/>
      <w:lvlJc w:val="left"/>
      <w:pPr>
        <w:tabs>
          <w:tab w:val="num" w:pos="2319"/>
        </w:tabs>
        <w:ind w:left="231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5">
      <w:start w:val="1"/>
      <w:numFmt w:val="upperLetter"/>
      <w:pStyle w:val="BWBLevel6"/>
      <w:lvlText w:val="(%6)"/>
      <w:lvlJc w:val="left"/>
      <w:pPr>
        <w:tabs>
          <w:tab w:val="num" w:pos="3039"/>
        </w:tabs>
        <w:ind w:left="303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6">
      <w:start w:val="27"/>
      <w:numFmt w:val="lowerLetter"/>
      <w:pStyle w:val="BWBLevel7"/>
      <w:lvlText w:val="(%7)"/>
      <w:lvlJc w:val="left"/>
      <w:pPr>
        <w:tabs>
          <w:tab w:val="num" w:pos="3759"/>
        </w:tabs>
        <w:ind w:left="3759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7">
      <w:start w:val="1"/>
      <w:numFmt w:val="none"/>
      <w:pStyle w:val="BWBLevel8"/>
      <w:lvlText w:val="NONE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8">
      <w:start w:val="1"/>
      <w:numFmt w:val="none"/>
      <w:pStyle w:val="BWBLevel9"/>
      <w:lvlText w:val="NONE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</w:abstractNum>
  <w:abstractNum w:abstractNumId="3">
    <w:nsid w:val="6B200B6A"/>
    <w:multiLevelType w:val="multilevel"/>
    <w:tmpl w:val="18FE3DC6"/>
    <w:lvl w:ilvl="0">
      <w:start w:val="1"/>
      <w:numFmt w:val="decimal"/>
      <w:isLgl/>
      <w:lvlText w:val="%1.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1">
      <w:start w:val="1"/>
      <w:numFmt w:val="decimal"/>
      <w:isLgl/>
      <w:lvlText w:val="%1.%2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2">
      <w:start w:val="1"/>
      <w:numFmt w:val="decimal"/>
      <w:isLgl/>
      <w:lvlText w:val="%1.%2.%3"/>
      <w:lvlJc w:val="left"/>
      <w:pPr>
        <w:tabs>
          <w:tab w:val="num" w:pos="879"/>
        </w:tabs>
        <w:ind w:left="879" w:hanging="879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3">
      <w:start w:val="1"/>
      <w:numFmt w:val="lowerLetter"/>
      <w:lvlText w:val="(%4)"/>
      <w:lvlJc w:val="left"/>
      <w:pPr>
        <w:tabs>
          <w:tab w:val="num" w:pos="1599"/>
        </w:tabs>
        <w:ind w:left="1599" w:hanging="720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4">
      <w:start w:val="1"/>
      <w:numFmt w:val="bullet"/>
      <w:lvlText w:val=""/>
      <w:lvlJc w:val="left"/>
      <w:pPr>
        <w:tabs>
          <w:tab w:val="num" w:pos="2319"/>
        </w:tabs>
        <w:ind w:left="2319" w:hanging="720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5">
      <w:start w:val="1"/>
      <w:numFmt w:val="upperLetter"/>
      <w:lvlText w:val="(%6)"/>
      <w:lvlJc w:val="left"/>
      <w:pPr>
        <w:tabs>
          <w:tab w:val="num" w:pos="3039"/>
        </w:tabs>
        <w:ind w:left="3039" w:hanging="720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6">
      <w:start w:val="27"/>
      <w:numFmt w:val="lowerLetter"/>
      <w:lvlText w:val="(%7)"/>
      <w:lvlJc w:val="left"/>
      <w:pPr>
        <w:tabs>
          <w:tab w:val="num" w:pos="3759"/>
        </w:tabs>
        <w:ind w:left="3759" w:hanging="720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7">
      <w:start w:val="1"/>
      <w:numFmt w:val="none"/>
      <w:lvlText w:val="NONE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  <w:lvl w:ilvl="8">
      <w:start w:val="1"/>
      <w:numFmt w:val="none"/>
      <w:lvlText w:val="NONE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w w:val="100"/>
        <w:kern w:val="0"/>
        <w:u w:val="none"/>
        <w:effect w:val="none"/>
        <w:vertAlign w:val="baseline"/>
        <w:specVanish w:val="0"/>
      </w:rPr>
    </w:lvl>
  </w:abstractNum>
  <w:abstractNum w:abstractNumId="4">
    <w:nsid w:val="6B684B3E"/>
    <w:multiLevelType w:val="hybridMultilevel"/>
    <w:tmpl w:val="2D56A978"/>
    <w:lvl w:ilvl="0" w:tplc="F78C6BC6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2AD9"/>
    <w:rsid w:val="00000E19"/>
    <w:rsid w:val="0000126F"/>
    <w:rsid w:val="00001455"/>
    <w:rsid w:val="0000318F"/>
    <w:rsid w:val="00003342"/>
    <w:rsid w:val="00003863"/>
    <w:rsid w:val="00003A35"/>
    <w:rsid w:val="00004B68"/>
    <w:rsid w:val="00004D59"/>
    <w:rsid w:val="0000514D"/>
    <w:rsid w:val="00005389"/>
    <w:rsid w:val="00006B19"/>
    <w:rsid w:val="00010C05"/>
    <w:rsid w:val="00011361"/>
    <w:rsid w:val="00012303"/>
    <w:rsid w:val="00012E49"/>
    <w:rsid w:val="00013945"/>
    <w:rsid w:val="00014F38"/>
    <w:rsid w:val="000164A8"/>
    <w:rsid w:val="000201B3"/>
    <w:rsid w:val="00020BBA"/>
    <w:rsid w:val="00020D7A"/>
    <w:rsid w:val="00021046"/>
    <w:rsid w:val="00022708"/>
    <w:rsid w:val="00022DBC"/>
    <w:rsid w:val="0002434B"/>
    <w:rsid w:val="000245EC"/>
    <w:rsid w:val="000246AE"/>
    <w:rsid w:val="000251F2"/>
    <w:rsid w:val="00025697"/>
    <w:rsid w:val="0002571D"/>
    <w:rsid w:val="00025923"/>
    <w:rsid w:val="00025A7B"/>
    <w:rsid w:val="00026C4D"/>
    <w:rsid w:val="0003070E"/>
    <w:rsid w:val="0003144C"/>
    <w:rsid w:val="00031A98"/>
    <w:rsid w:val="00033DBF"/>
    <w:rsid w:val="000341E0"/>
    <w:rsid w:val="0003467E"/>
    <w:rsid w:val="00034ED7"/>
    <w:rsid w:val="000366A9"/>
    <w:rsid w:val="00036B53"/>
    <w:rsid w:val="00036FD1"/>
    <w:rsid w:val="00037FB8"/>
    <w:rsid w:val="00040241"/>
    <w:rsid w:val="00041141"/>
    <w:rsid w:val="00042550"/>
    <w:rsid w:val="00042631"/>
    <w:rsid w:val="000429BF"/>
    <w:rsid w:val="00043AAE"/>
    <w:rsid w:val="000444B0"/>
    <w:rsid w:val="0004466C"/>
    <w:rsid w:val="00044676"/>
    <w:rsid w:val="000448CC"/>
    <w:rsid w:val="000458E5"/>
    <w:rsid w:val="00045B2E"/>
    <w:rsid w:val="00047CF1"/>
    <w:rsid w:val="00050816"/>
    <w:rsid w:val="000508B4"/>
    <w:rsid w:val="00050CBE"/>
    <w:rsid w:val="000514FD"/>
    <w:rsid w:val="00051951"/>
    <w:rsid w:val="00052462"/>
    <w:rsid w:val="00052751"/>
    <w:rsid w:val="00052F9B"/>
    <w:rsid w:val="0005302F"/>
    <w:rsid w:val="0005355B"/>
    <w:rsid w:val="000538E3"/>
    <w:rsid w:val="000543E7"/>
    <w:rsid w:val="00054B39"/>
    <w:rsid w:val="000559AE"/>
    <w:rsid w:val="00056112"/>
    <w:rsid w:val="00056339"/>
    <w:rsid w:val="00057306"/>
    <w:rsid w:val="0006067C"/>
    <w:rsid w:val="00060E73"/>
    <w:rsid w:val="00061069"/>
    <w:rsid w:val="00062801"/>
    <w:rsid w:val="000630DB"/>
    <w:rsid w:val="00064241"/>
    <w:rsid w:val="00066637"/>
    <w:rsid w:val="000701EB"/>
    <w:rsid w:val="000705E8"/>
    <w:rsid w:val="00070DDF"/>
    <w:rsid w:val="00070E6C"/>
    <w:rsid w:val="00070F50"/>
    <w:rsid w:val="00071189"/>
    <w:rsid w:val="0007119C"/>
    <w:rsid w:val="00071AAB"/>
    <w:rsid w:val="00072ED7"/>
    <w:rsid w:val="00073217"/>
    <w:rsid w:val="00076727"/>
    <w:rsid w:val="0007689A"/>
    <w:rsid w:val="00080D4F"/>
    <w:rsid w:val="00081002"/>
    <w:rsid w:val="000813FD"/>
    <w:rsid w:val="00081619"/>
    <w:rsid w:val="000818F0"/>
    <w:rsid w:val="00081A44"/>
    <w:rsid w:val="00081D58"/>
    <w:rsid w:val="000822E8"/>
    <w:rsid w:val="000849DA"/>
    <w:rsid w:val="00085457"/>
    <w:rsid w:val="00085A76"/>
    <w:rsid w:val="0008760A"/>
    <w:rsid w:val="00087742"/>
    <w:rsid w:val="00090B5E"/>
    <w:rsid w:val="00092595"/>
    <w:rsid w:val="00092E9F"/>
    <w:rsid w:val="00093E7F"/>
    <w:rsid w:val="00094CC6"/>
    <w:rsid w:val="00094D45"/>
    <w:rsid w:val="00095E37"/>
    <w:rsid w:val="00097A0A"/>
    <w:rsid w:val="000A1157"/>
    <w:rsid w:val="000A1FA0"/>
    <w:rsid w:val="000A2203"/>
    <w:rsid w:val="000A23D7"/>
    <w:rsid w:val="000A26B5"/>
    <w:rsid w:val="000A3317"/>
    <w:rsid w:val="000A3A32"/>
    <w:rsid w:val="000A3C32"/>
    <w:rsid w:val="000A4032"/>
    <w:rsid w:val="000A64D4"/>
    <w:rsid w:val="000B0BE2"/>
    <w:rsid w:val="000B1EC6"/>
    <w:rsid w:val="000B2677"/>
    <w:rsid w:val="000B426A"/>
    <w:rsid w:val="000B50B7"/>
    <w:rsid w:val="000B50BF"/>
    <w:rsid w:val="000B6723"/>
    <w:rsid w:val="000B721A"/>
    <w:rsid w:val="000B728D"/>
    <w:rsid w:val="000B75EA"/>
    <w:rsid w:val="000C084C"/>
    <w:rsid w:val="000C179F"/>
    <w:rsid w:val="000C49F0"/>
    <w:rsid w:val="000C5765"/>
    <w:rsid w:val="000C5D96"/>
    <w:rsid w:val="000C69BA"/>
    <w:rsid w:val="000C7430"/>
    <w:rsid w:val="000C796B"/>
    <w:rsid w:val="000D0F9F"/>
    <w:rsid w:val="000D165F"/>
    <w:rsid w:val="000D22C7"/>
    <w:rsid w:val="000D2A19"/>
    <w:rsid w:val="000D6180"/>
    <w:rsid w:val="000D6E52"/>
    <w:rsid w:val="000D790A"/>
    <w:rsid w:val="000E1290"/>
    <w:rsid w:val="000E223A"/>
    <w:rsid w:val="000E3A72"/>
    <w:rsid w:val="000E4C82"/>
    <w:rsid w:val="000E644C"/>
    <w:rsid w:val="000E6BEC"/>
    <w:rsid w:val="000E732E"/>
    <w:rsid w:val="000E79DF"/>
    <w:rsid w:val="000F0F91"/>
    <w:rsid w:val="000F18B7"/>
    <w:rsid w:val="000F1F3C"/>
    <w:rsid w:val="000F3177"/>
    <w:rsid w:val="000F464F"/>
    <w:rsid w:val="000F47F4"/>
    <w:rsid w:val="000F4942"/>
    <w:rsid w:val="000F5DC1"/>
    <w:rsid w:val="000F60CD"/>
    <w:rsid w:val="000F74BC"/>
    <w:rsid w:val="0010013B"/>
    <w:rsid w:val="001008CE"/>
    <w:rsid w:val="0010263B"/>
    <w:rsid w:val="001045B5"/>
    <w:rsid w:val="00104DA1"/>
    <w:rsid w:val="00105441"/>
    <w:rsid w:val="00105895"/>
    <w:rsid w:val="00106145"/>
    <w:rsid w:val="00106BFF"/>
    <w:rsid w:val="00110A32"/>
    <w:rsid w:val="00110FD9"/>
    <w:rsid w:val="00111606"/>
    <w:rsid w:val="00111CCC"/>
    <w:rsid w:val="00112132"/>
    <w:rsid w:val="001122C4"/>
    <w:rsid w:val="001125CF"/>
    <w:rsid w:val="00113204"/>
    <w:rsid w:val="00114419"/>
    <w:rsid w:val="001144FF"/>
    <w:rsid w:val="001149B1"/>
    <w:rsid w:val="0011630C"/>
    <w:rsid w:val="0011760C"/>
    <w:rsid w:val="00117694"/>
    <w:rsid w:val="00117F42"/>
    <w:rsid w:val="00121966"/>
    <w:rsid w:val="0012298C"/>
    <w:rsid w:val="00123CB2"/>
    <w:rsid w:val="001257F8"/>
    <w:rsid w:val="00125B71"/>
    <w:rsid w:val="001261E0"/>
    <w:rsid w:val="00126F31"/>
    <w:rsid w:val="00127E98"/>
    <w:rsid w:val="00130E2E"/>
    <w:rsid w:val="00131336"/>
    <w:rsid w:val="00132EB5"/>
    <w:rsid w:val="00133279"/>
    <w:rsid w:val="0013420F"/>
    <w:rsid w:val="0013428B"/>
    <w:rsid w:val="00135EA5"/>
    <w:rsid w:val="00135F1C"/>
    <w:rsid w:val="001363E4"/>
    <w:rsid w:val="00137A08"/>
    <w:rsid w:val="00143273"/>
    <w:rsid w:val="00143A80"/>
    <w:rsid w:val="001459E3"/>
    <w:rsid w:val="00146429"/>
    <w:rsid w:val="001464FC"/>
    <w:rsid w:val="00146613"/>
    <w:rsid w:val="00146BCC"/>
    <w:rsid w:val="00146EDB"/>
    <w:rsid w:val="001514A8"/>
    <w:rsid w:val="001519ED"/>
    <w:rsid w:val="00151AFC"/>
    <w:rsid w:val="001532E2"/>
    <w:rsid w:val="00153986"/>
    <w:rsid w:val="001558DF"/>
    <w:rsid w:val="001573AE"/>
    <w:rsid w:val="00157BB9"/>
    <w:rsid w:val="00161A40"/>
    <w:rsid w:val="00162509"/>
    <w:rsid w:val="0016371C"/>
    <w:rsid w:val="00163B8E"/>
    <w:rsid w:val="001648AA"/>
    <w:rsid w:val="001648CE"/>
    <w:rsid w:val="00164DC2"/>
    <w:rsid w:val="001653BA"/>
    <w:rsid w:val="00165E9C"/>
    <w:rsid w:val="0016651B"/>
    <w:rsid w:val="00166737"/>
    <w:rsid w:val="00167191"/>
    <w:rsid w:val="00167379"/>
    <w:rsid w:val="00170217"/>
    <w:rsid w:val="00170240"/>
    <w:rsid w:val="00170384"/>
    <w:rsid w:val="0017078E"/>
    <w:rsid w:val="00170BC2"/>
    <w:rsid w:val="00170F52"/>
    <w:rsid w:val="00171171"/>
    <w:rsid w:val="001716A2"/>
    <w:rsid w:val="001730E0"/>
    <w:rsid w:val="001732E9"/>
    <w:rsid w:val="001738D6"/>
    <w:rsid w:val="00174579"/>
    <w:rsid w:val="001756CC"/>
    <w:rsid w:val="001764E1"/>
    <w:rsid w:val="00177364"/>
    <w:rsid w:val="001777CA"/>
    <w:rsid w:val="00180D97"/>
    <w:rsid w:val="001816C6"/>
    <w:rsid w:val="00181A6D"/>
    <w:rsid w:val="00182794"/>
    <w:rsid w:val="001845EB"/>
    <w:rsid w:val="00185175"/>
    <w:rsid w:val="001855AC"/>
    <w:rsid w:val="001870D1"/>
    <w:rsid w:val="00187541"/>
    <w:rsid w:val="001913C0"/>
    <w:rsid w:val="0019146C"/>
    <w:rsid w:val="00191B54"/>
    <w:rsid w:val="00192BFE"/>
    <w:rsid w:val="00192FF0"/>
    <w:rsid w:val="00193692"/>
    <w:rsid w:val="00194458"/>
    <w:rsid w:val="00194A8A"/>
    <w:rsid w:val="001968AF"/>
    <w:rsid w:val="00196DC6"/>
    <w:rsid w:val="0019700E"/>
    <w:rsid w:val="001A0325"/>
    <w:rsid w:val="001A1748"/>
    <w:rsid w:val="001A2339"/>
    <w:rsid w:val="001A2600"/>
    <w:rsid w:val="001A27D9"/>
    <w:rsid w:val="001A2B9C"/>
    <w:rsid w:val="001A397E"/>
    <w:rsid w:val="001A47E2"/>
    <w:rsid w:val="001A59C7"/>
    <w:rsid w:val="001A5BFB"/>
    <w:rsid w:val="001A625D"/>
    <w:rsid w:val="001A676C"/>
    <w:rsid w:val="001A7EE3"/>
    <w:rsid w:val="001B10F8"/>
    <w:rsid w:val="001B1378"/>
    <w:rsid w:val="001B14B8"/>
    <w:rsid w:val="001B2180"/>
    <w:rsid w:val="001B2303"/>
    <w:rsid w:val="001B28E6"/>
    <w:rsid w:val="001B2D7B"/>
    <w:rsid w:val="001B3007"/>
    <w:rsid w:val="001B3A5B"/>
    <w:rsid w:val="001B4034"/>
    <w:rsid w:val="001B46C0"/>
    <w:rsid w:val="001B4896"/>
    <w:rsid w:val="001B57B8"/>
    <w:rsid w:val="001B581C"/>
    <w:rsid w:val="001B59E4"/>
    <w:rsid w:val="001B6A6F"/>
    <w:rsid w:val="001B74C7"/>
    <w:rsid w:val="001B7514"/>
    <w:rsid w:val="001B7B03"/>
    <w:rsid w:val="001B7E2D"/>
    <w:rsid w:val="001C0676"/>
    <w:rsid w:val="001C1D44"/>
    <w:rsid w:val="001C215E"/>
    <w:rsid w:val="001C2237"/>
    <w:rsid w:val="001C2240"/>
    <w:rsid w:val="001C31FB"/>
    <w:rsid w:val="001C43FF"/>
    <w:rsid w:val="001C45FA"/>
    <w:rsid w:val="001C5641"/>
    <w:rsid w:val="001D05B0"/>
    <w:rsid w:val="001D16C8"/>
    <w:rsid w:val="001D1742"/>
    <w:rsid w:val="001D17CE"/>
    <w:rsid w:val="001D2B77"/>
    <w:rsid w:val="001D2D4B"/>
    <w:rsid w:val="001D382D"/>
    <w:rsid w:val="001D3AE6"/>
    <w:rsid w:val="001D471E"/>
    <w:rsid w:val="001D4D10"/>
    <w:rsid w:val="001E0441"/>
    <w:rsid w:val="001E0EBC"/>
    <w:rsid w:val="001E0F03"/>
    <w:rsid w:val="001E2B2A"/>
    <w:rsid w:val="001E2DEB"/>
    <w:rsid w:val="001E34C7"/>
    <w:rsid w:val="001E3BC9"/>
    <w:rsid w:val="001E4AA8"/>
    <w:rsid w:val="001E4D91"/>
    <w:rsid w:val="001E57C6"/>
    <w:rsid w:val="001E57FF"/>
    <w:rsid w:val="001E583A"/>
    <w:rsid w:val="001E64AD"/>
    <w:rsid w:val="001E6EFA"/>
    <w:rsid w:val="001E72C0"/>
    <w:rsid w:val="001F079A"/>
    <w:rsid w:val="001F0AD2"/>
    <w:rsid w:val="001F15D5"/>
    <w:rsid w:val="001F2DC6"/>
    <w:rsid w:val="001F34E7"/>
    <w:rsid w:val="001F34ED"/>
    <w:rsid w:val="001F4281"/>
    <w:rsid w:val="001F4B5F"/>
    <w:rsid w:val="001F54CC"/>
    <w:rsid w:val="001F5C10"/>
    <w:rsid w:val="001F5F8B"/>
    <w:rsid w:val="001F666C"/>
    <w:rsid w:val="001F6714"/>
    <w:rsid w:val="001F67B1"/>
    <w:rsid w:val="001F6822"/>
    <w:rsid w:val="0020045E"/>
    <w:rsid w:val="00200FA3"/>
    <w:rsid w:val="00201625"/>
    <w:rsid w:val="00202796"/>
    <w:rsid w:val="0020448D"/>
    <w:rsid w:val="00205352"/>
    <w:rsid w:val="00205A2A"/>
    <w:rsid w:val="00205CC6"/>
    <w:rsid w:val="00205D17"/>
    <w:rsid w:val="00205D1F"/>
    <w:rsid w:val="002060C0"/>
    <w:rsid w:val="00206305"/>
    <w:rsid w:val="00206AAE"/>
    <w:rsid w:val="002076E6"/>
    <w:rsid w:val="00210336"/>
    <w:rsid w:val="0021632E"/>
    <w:rsid w:val="002170F1"/>
    <w:rsid w:val="00217489"/>
    <w:rsid w:val="00222161"/>
    <w:rsid w:val="002246BB"/>
    <w:rsid w:val="002247A1"/>
    <w:rsid w:val="00224880"/>
    <w:rsid w:val="00224DF7"/>
    <w:rsid w:val="002256A6"/>
    <w:rsid w:val="0022793F"/>
    <w:rsid w:val="00231C2B"/>
    <w:rsid w:val="00231F68"/>
    <w:rsid w:val="002338E6"/>
    <w:rsid w:val="00234AF2"/>
    <w:rsid w:val="00235D30"/>
    <w:rsid w:val="00235FBF"/>
    <w:rsid w:val="00237046"/>
    <w:rsid w:val="0024004D"/>
    <w:rsid w:val="00240AE1"/>
    <w:rsid w:val="00240C23"/>
    <w:rsid w:val="00240C45"/>
    <w:rsid w:val="00242266"/>
    <w:rsid w:val="00242833"/>
    <w:rsid w:val="0024320A"/>
    <w:rsid w:val="00244186"/>
    <w:rsid w:val="0024488E"/>
    <w:rsid w:val="00244E39"/>
    <w:rsid w:val="0024579A"/>
    <w:rsid w:val="00245B08"/>
    <w:rsid w:val="002464C2"/>
    <w:rsid w:val="00246A0B"/>
    <w:rsid w:val="00246BE5"/>
    <w:rsid w:val="00246EA9"/>
    <w:rsid w:val="00250C55"/>
    <w:rsid w:val="00251166"/>
    <w:rsid w:val="0025147A"/>
    <w:rsid w:val="00251D30"/>
    <w:rsid w:val="00252AEC"/>
    <w:rsid w:val="002552F2"/>
    <w:rsid w:val="00255714"/>
    <w:rsid w:val="002557FB"/>
    <w:rsid w:val="00256B3F"/>
    <w:rsid w:val="00257A1B"/>
    <w:rsid w:val="00260B7B"/>
    <w:rsid w:val="00260C0B"/>
    <w:rsid w:val="002611D1"/>
    <w:rsid w:val="00261643"/>
    <w:rsid w:val="002620A6"/>
    <w:rsid w:val="0026302C"/>
    <w:rsid w:val="002633BA"/>
    <w:rsid w:val="002649D3"/>
    <w:rsid w:val="00264A5B"/>
    <w:rsid w:val="002658FB"/>
    <w:rsid w:val="00265A3C"/>
    <w:rsid w:val="002678A4"/>
    <w:rsid w:val="00267BD2"/>
    <w:rsid w:val="00267F27"/>
    <w:rsid w:val="00271DFA"/>
    <w:rsid w:val="00271E6E"/>
    <w:rsid w:val="00271E98"/>
    <w:rsid w:val="00272EE7"/>
    <w:rsid w:val="00272F7C"/>
    <w:rsid w:val="00273741"/>
    <w:rsid w:val="0027490F"/>
    <w:rsid w:val="002755C6"/>
    <w:rsid w:val="0027638A"/>
    <w:rsid w:val="00280FD3"/>
    <w:rsid w:val="00283B44"/>
    <w:rsid w:val="0028514E"/>
    <w:rsid w:val="00286104"/>
    <w:rsid w:val="0028664F"/>
    <w:rsid w:val="00286FD0"/>
    <w:rsid w:val="0028749C"/>
    <w:rsid w:val="00287F94"/>
    <w:rsid w:val="00292260"/>
    <w:rsid w:val="00292BC9"/>
    <w:rsid w:val="00292F08"/>
    <w:rsid w:val="0029315E"/>
    <w:rsid w:val="00293C8E"/>
    <w:rsid w:val="0029512C"/>
    <w:rsid w:val="0029529A"/>
    <w:rsid w:val="00295F66"/>
    <w:rsid w:val="00296CBB"/>
    <w:rsid w:val="00296D18"/>
    <w:rsid w:val="002975BB"/>
    <w:rsid w:val="002977ED"/>
    <w:rsid w:val="00297AD7"/>
    <w:rsid w:val="00297D73"/>
    <w:rsid w:val="002A047F"/>
    <w:rsid w:val="002A123E"/>
    <w:rsid w:val="002A3987"/>
    <w:rsid w:val="002A4531"/>
    <w:rsid w:val="002A51B3"/>
    <w:rsid w:val="002A5ED7"/>
    <w:rsid w:val="002A7398"/>
    <w:rsid w:val="002B0225"/>
    <w:rsid w:val="002B0297"/>
    <w:rsid w:val="002B1D05"/>
    <w:rsid w:val="002B226F"/>
    <w:rsid w:val="002B3626"/>
    <w:rsid w:val="002B3BA0"/>
    <w:rsid w:val="002B4AB8"/>
    <w:rsid w:val="002B5B85"/>
    <w:rsid w:val="002B789B"/>
    <w:rsid w:val="002B7E5A"/>
    <w:rsid w:val="002C298D"/>
    <w:rsid w:val="002C346A"/>
    <w:rsid w:val="002C34E9"/>
    <w:rsid w:val="002C4238"/>
    <w:rsid w:val="002C52A9"/>
    <w:rsid w:val="002C533C"/>
    <w:rsid w:val="002C6B57"/>
    <w:rsid w:val="002C750A"/>
    <w:rsid w:val="002C7628"/>
    <w:rsid w:val="002D0220"/>
    <w:rsid w:val="002D0530"/>
    <w:rsid w:val="002D16AE"/>
    <w:rsid w:val="002D1D84"/>
    <w:rsid w:val="002D1EC5"/>
    <w:rsid w:val="002D2FCD"/>
    <w:rsid w:val="002D4518"/>
    <w:rsid w:val="002D5E82"/>
    <w:rsid w:val="002D63EF"/>
    <w:rsid w:val="002D6512"/>
    <w:rsid w:val="002D68B3"/>
    <w:rsid w:val="002D760E"/>
    <w:rsid w:val="002D7F88"/>
    <w:rsid w:val="002E0140"/>
    <w:rsid w:val="002E0A34"/>
    <w:rsid w:val="002E14C3"/>
    <w:rsid w:val="002E176A"/>
    <w:rsid w:val="002E2648"/>
    <w:rsid w:val="002E2FC7"/>
    <w:rsid w:val="002E3622"/>
    <w:rsid w:val="002E3A01"/>
    <w:rsid w:val="002E3E25"/>
    <w:rsid w:val="002E4D16"/>
    <w:rsid w:val="002E594F"/>
    <w:rsid w:val="002E5B3C"/>
    <w:rsid w:val="002E5F8B"/>
    <w:rsid w:val="002E6E60"/>
    <w:rsid w:val="002E7DEB"/>
    <w:rsid w:val="002F0791"/>
    <w:rsid w:val="002F191F"/>
    <w:rsid w:val="002F22FE"/>
    <w:rsid w:val="002F24D3"/>
    <w:rsid w:val="002F3483"/>
    <w:rsid w:val="002F3D6B"/>
    <w:rsid w:val="002F404B"/>
    <w:rsid w:val="002F4813"/>
    <w:rsid w:val="002F5154"/>
    <w:rsid w:val="002F653B"/>
    <w:rsid w:val="002F6588"/>
    <w:rsid w:val="002F7998"/>
    <w:rsid w:val="002F7A77"/>
    <w:rsid w:val="003000BD"/>
    <w:rsid w:val="00300467"/>
    <w:rsid w:val="00300AC4"/>
    <w:rsid w:val="00300C6A"/>
    <w:rsid w:val="003011CE"/>
    <w:rsid w:val="00301715"/>
    <w:rsid w:val="003027B5"/>
    <w:rsid w:val="00303795"/>
    <w:rsid w:val="0030488C"/>
    <w:rsid w:val="00304C11"/>
    <w:rsid w:val="00305AA6"/>
    <w:rsid w:val="00306A58"/>
    <w:rsid w:val="00310704"/>
    <w:rsid w:val="00310A69"/>
    <w:rsid w:val="00311625"/>
    <w:rsid w:val="00311F8A"/>
    <w:rsid w:val="0031480A"/>
    <w:rsid w:val="00314CE2"/>
    <w:rsid w:val="003159B2"/>
    <w:rsid w:val="0031630B"/>
    <w:rsid w:val="003168DB"/>
    <w:rsid w:val="003172D4"/>
    <w:rsid w:val="00317845"/>
    <w:rsid w:val="00320794"/>
    <w:rsid w:val="0032088D"/>
    <w:rsid w:val="00320B98"/>
    <w:rsid w:val="0032160F"/>
    <w:rsid w:val="0032205E"/>
    <w:rsid w:val="00322474"/>
    <w:rsid w:val="0032268C"/>
    <w:rsid w:val="0032440D"/>
    <w:rsid w:val="00324782"/>
    <w:rsid w:val="00324E0E"/>
    <w:rsid w:val="00325062"/>
    <w:rsid w:val="00325181"/>
    <w:rsid w:val="0032541E"/>
    <w:rsid w:val="00326C65"/>
    <w:rsid w:val="003315ED"/>
    <w:rsid w:val="003317D8"/>
    <w:rsid w:val="003317E4"/>
    <w:rsid w:val="0033194B"/>
    <w:rsid w:val="00331CC7"/>
    <w:rsid w:val="00331F81"/>
    <w:rsid w:val="0033314B"/>
    <w:rsid w:val="00333AD0"/>
    <w:rsid w:val="003342F3"/>
    <w:rsid w:val="003348B9"/>
    <w:rsid w:val="00334B5D"/>
    <w:rsid w:val="0033578C"/>
    <w:rsid w:val="00335AE8"/>
    <w:rsid w:val="003376C9"/>
    <w:rsid w:val="00337A07"/>
    <w:rsid w:val="00340C1A"/>
    <w:rsid w:val="00341E09"/>
    <w:rsid w:val="00341E75"/>
    <w:rsid w:val="00342F25"/>
    <w:rsid w:val="00343ABB"/>
    <w:rsid w:val="00344004"/>
    <w:rsid w:val="003449FC"/>
    <w:rsid w:val="00345290"/>
    <w:rsid w:val="003468B0"/>
    <w:rsid w:val="00346DA8"/>
    <w:rsid w:val="00350542"/>
    <w:rsid w:val="003506DC"/>
    <w:rsid w:val="003523D2"/>
    <w:rsid w:val="003528FB"/>
    <w:rsid w:val="00352E19"/>
    <w:rsid w:val="003531F6"/>
    <w:rsid w:val="00354C83"/>
    <w:rsid w:val="00354D2F"/>
    <w:rsid w:val="00356695"/>
    <w:rsid w:val="00356CC7"/>
    <w:rsid w:val="00356CEA"/>
    <w:rsid w:val="00356EEB"/>
    <w:rsid w:val="00360817"/>
    <w:rsid w:val="00361363"/>
    <w:rsid w:val="00362284"/>
    <w:rsid w:val="003622D5"/>
    <w:rsid w:val="00363671"/>
    <w:rsid w:val="003641EF"/>
    <w:rsid w:val="00365AE9"/>
    <w:rsid w:val="00365B76"/>
    <w:rsid w:val="00366C6A"/>
    <w:rsid w:val="00366F98"/>
    <w:rsid w:val="00367D3E"/>
    <w:rsid w:val="00371A3D"/>
    <w:rsid w:val="003724EC"/>
    <w:rsid w:val="00372F36"/>
    <w:rsid w:val="00373FD1"/>
    <w:rsid w:val="00374A00"/>
    <w:rsid w:val="0037605A"/>
    <w:rsid w:val="00376B87"/>
    <w:rsid w:val="00376F6D"/>
    <w:rsid w:val="00377FC0"/>
    <w:rsid w:val="0038097A"/>
    <w:rsid w:val="00382005"/>
    <w:rsid w:val="00382954"/>
    <w:rsid w:val="0038350D"/>
    <w:rsid w:val="00383B31"/>
    <w:rsid w:val="00384733"/>
    <w:rsid w:val="003847E2"/>
    <w:rsid w:val="003856B1"/>
    <w:rsid w:val="00385FF3"/>
    <w:rsid w:val="003902FC"/>
    <w:rsid w:val="00390E3B"/>
    <w:rsid w:val="00392415"/>
    <w:rsid w:val="003934AC"/>
    <w:rsid w:val="0039387A"/>
    <w:rsid w:val="003949AB"/>
    <w:rsid w:val="003A0D59"/>
    <w:rsid w:val="003A103D"/>
    <w:rsid w:val="003A2DA5"/>
    <w:rsid w:val="003A388A"/>
    <w:rsid w:val="003A4FA5"/>
    <w:rsid w:val="003A5A04"/>
    <w:rsid w:val="003A60EB"/>
    <w:rsid w:val="003A7594"/>
    <w:rsid w:val="003B008D"/>
    <w:rsid w:val="003B12F4"/>
    <w:rsid w:val="003B158F"/>
    <w:rsid w:val="003B1F93"/>
    <w:rsid w:val="003B2EA7"/>
    <w:rsid w:val="003B317A"/>
    <w:rsid w:val="003B329A"/>
    <w:rsid w:val="003B3CE3"/>
    <w:rsid w:val="003B4233"/>
    <w:rsid w:val="003B4AAE"/>
    <w:rsid w:val="003B5376"/>
    <w:rsid w:val="003B5BC4"/>
    <w:rsid w:val="003B6763"/>
    <w:rsid w:val="003B7886"/>
    <w:rsid w:val="003C0231"/>
    <w:rsid w:val="003C03B9"/>
    <w:rsid w:val="003C1A2B"/>
    <w:rsid w:val="003C1BE9"/>
    <w:rsid w:val="003C30CD"/>
    <w:rsid w:val="003C4339"/>
    <w:rsid w:val="003C4BA2"/>
    <w:rsid w:val="003C537A"/>
    <w:rsid w:val="003C6E30"/>
    <w:rsid w:val="003C7362"/>
    <w:rsid w:val="003C73FA"/>
    <w:rsid w:val="003D0DB0"/>
    <w:rsid w:val="003D0EF8"/>
    <w:rsid w:val="003D13F4"/>
    <w:rsid w:val="003D15F4"/>
    <w:rsid w:val="003D1839"/>
    <w:rsid w:val="003D1C43"/>
    <w:rsid w:val="003D43A3"/>
    <w:rsid w:val="003D49AF"/>
    <w:rsid w:val="003D5207"/>
    <w:rsid w:val="003D54CC"/>
    <w:rsid w:val="003D5E9A"/>
    <w:rsid w:val="003D69C1"/>
    <w:rsid w:val="003D7907"/>
    <w:rsid w:val="003D7A70"/>
    <w:rsid w:val="003E07E8"/>
    <w:rsid w:val="003E21AD"/>
    <w:rsid w:val="003E3E11"/>
    <w:rsid w:val="003E3EEB"/>
    <w:rsid w:val="003E4A1A"/>
    <w:rsid w:val="003E4F8C"/>
    <w:rsid w:val="003E6140"/>
    <w:rsid w:val="003E6146"/>
    <w:rsid w:val="003E673B"/>
    <w:rsid w:val="003E6C15"/>
    <w:rsid w:val="003E75BE"/>
    <w:rsid w:val="003E7F23"/>
    <w:rsid w:val="003F0359"/>
    <w:rsid w:val="003F0560"/>
    <w:rsid w:val="003F1010"/>
    <w:rsid w:val="003F30D9"/>
    <w:rsid w:val="003F5AE5"/>
    <w:rsid w:val="003F5C0D"/>
    <w:rsid w:val="003F5E77"/>
    <w:rsid w:val="003F6548"/>
    <w:rsid w:val="003F7788"/>
    <w:rsid w:val="003F7811"/>
    <w:rsid w:val="003F7A5A"/>
    <w:rsid w:val="003F7CF1"/>
    <w:rsid w:val="00400B4C"/>
    <w:rsid w:val="00401DA7"/>
    <w:rsid w:val="00401E87"/>
    <w:rsid w:val="00402115"/>
    <w:rsid w:val="0040238F"/>
    <w:rsid w:val="0040291E"/>
    <w:rsid w:val="00402D90"/>
    <w:rsid w:val="004041CC"/>
    <w:rsid w:val="00404A14"/>
    <w:rsid w:val="004062F1"/>
    <w:rsid w:val="00406AF4"/>
    <w:rsid w:val="00407166"/>
    <w:rsid w:val="0040744F"/>
    <w:rsid w:val="0041016E"/>
    <w:rsid w:val="0041137C"/>
    <w:rsid w:val="00411911"/>
    <w:rsid w:val="004122A1"/>
    <w:rsid w:val="00414A5A"/>
    <w:rsid w:val="0041578B"/>
    <w:rsid w:val="00416216"/>
    <w:rsid w:val="004168C6"/>
    <w:rsid w:val="00416A90"/>
    <w:rsid w:val="0042041F"/>
    <w:rsid w:val="004204C2"/>
    <w:rsid w:val="00421182"/>
    <w:rsid w:val="00423244"/>
    <w:rsid w:val="00423F05"/>
    <w:rsid w:val="0042472B"/>
    <w:rsid w:val="00425B7F"/>
    <w:rsid w:val="004260B9"/>
    <w:rsid w:val="00427E71"/>
    <w:rsid w:val="00431CEA"/>
    <w:rsid w:val="0043256B"/>
    <w:rsid w:val="00432BE9"/>
    <w:rsid w:val="00432D8F"/>
    <w:rsid w:val="0043345A"/>
    <w:rsid w:val="00434A4B"/>
    <w:rsid w:val="00434EB4"/>
    <w:rsid w:val="00435BE9"/>
    <w:rsid w:val="004366F6"/>
    <w:rsid w:val="004374B2"/>
    <w:rsid w:val="004377BD"/>
    <w:rsid w:val="00437902"/>
    <w:rsid w:val="004403F2"/>
    <w:rsid w:val="004406FE"/>
    <w:rsid w:val="0044076F"/>
    <w:rsid w:val="00441536"/>
    <w:rsid w:val="0044249A"/>
    <w:rsid w:val="0044252C"/>
    <w:rsid w:val="00442B44"/>
    <w:rsid w:val="0044388A"/>
    <w:rsid w:val="00443C15"/>
    <w:rsid w:val="00444D0E"/>
    <w:rsid w:val="00444F90"/>
    <w:rsid w:val="00446152"/>
    <w:rsid w:val="00446940"/>
    <w:rsid w:val="00446D4E"/>
    <w:rsid w:val="0044785F"/>
    <w:rsid w:val="0045001B"/>
    <w:rsid w:val="0045086A"/>
    <w:rsid w:val="00451002"/>
    <w:rsid w:val="00453859"/>
    <w:rsid w:val="00453AE3"/>
    <w:rsid w:val="00453CBD"/>
    <w:rsid w:val="004545B3"/>
    <w:rsid w:val="00454B57"/>
    <w:rsid w:val="00456FB1"/>
    <w:rsid w:val="00457B01"/>
    <w:rsid w:val="00460065"/>
    <w:rsid w:val="00460A4D"/>
    <w:rsid w:val="00461B26"/>
    <w:rsid w:val="00461F7E"/>
    <w:rsid w:val="004627B8"/>
    <w:rsid w:val="00463BF5"/>
    <w:rsid w:val="004649D1"/>
    <w:rsid w:val="00464A9D"/>
    <w:rsid w:val="00466316"/>
    <w:rsid w:val="004664DA"/>
    <w:rsid w:val="0046688C"/>
    <w:rsid w:val="0046727E"/>
    <w:rsid w:val="004677AD"/>
    <w:rsid w:val="004704E0"/>
    <w:rsid w:val="0047102F"/>
    <w:rsid w:val="004712BC"/>
    <w:rsid w:val="00471592"/>
    <w:rsid w:val="00471C41"/>
    <w:rsid w:val="0047238D"/>
    <w:rsid w:val="00472C9C"/>
    <w:rsid w:val="00473EDF"/>
    <w:rsid w:val="004749F6"/>
    <w:rsid w:val="0047584D"/>
    <w:rsid w:val="0047650B"/>
    <w:rsid w:val="00476E57"/>
    <w:rsid w:val="00477B11"/>
    <w:rsid w:val="00480131"/>
    <w:rsid w:val="0048132D"/>
    <w:rsid w:val="00481757"/>
    <w:rsid w:val="00481C87"/>
    <w:rsid w:val="0048212E"/>
    <w:rsid w:val="00482394"/>
    <w:rsid w:val="00482ED2"/>
    <w:rsid w:val="004833BC"/>
    <w:rsid w:val="004848D4"/>
    <w:rsid w:val="00484A9D"/>
    <w:rsid w:val="00484B85"/>
    <w:rsid w:val="00485E41"/>
    <w:rsid w:val="004901EA"/>
    <w:rsid w:val="00492293"/>
    <w:rsid w:val="004922F1"/>
    <w:rsid w:val="004923CC"/>
    <w:rsid w:val="004925F6"/>
    <w:rsid w:val="00493D90"/>
    <w:rsid w:val="004945EA"/>
    <w:rsid w:val="00494854"/>
    <w:rsid w:val="00497FC3"/>
    <w:rsid w:val="004A1A9B"/>
    <w:rsid w:val="004A2657"/>
    <w:rsid w:val="004A30F2"/>
    <w:rsid w:val="004A381F"/>
    <w:rsid w:val="004A60E0"/>
    <w:rsid w:val="004A6AFC"/>
    <w:rsid w:val="004A746E"/>
    <w:rsid w:val="004A7645"/>
    <w:rsid w:val="004A7AD6"/>
    <w:rsid w:val="004B075D"/>
    <w:rsid w:val="004B1813"/>
    <w:rsid w:val="004B1BD0"/>
    <w:rsid w:val="004B260C"/>
    <w:rsid w:val="004B37A0"/>
    <w:rsid w:val="004B3F3D"/>
    <w:rsid w:val="004B5380"/>
    <w:rsid w:val="004B5AE4"/>
    <w:rsid w:val="004B64C8"/>
    <w:rsid w:val="004B7097"/>
    <w:rsid w:val="004B7D57"/>
    <w:rsid w:val="004C07E8"/>
    <w:rsid w:val="004C0C48"/>
    <w:rsid w:val="004C1C58"/>
    <w:rsid w:val="004C1F25"/>
    <w:rsid w:val="004C29D2"/>
    <w:rsid w:val="004C3C4D"/>
    <w:rsid w:val="004C4029"/>
    <w:rsid w:val="004C552A"/>
    <w:rsid w:val="004C5CA7"/>
    <w:rsid w:val="004C5EFE"/>
    <w:rsid w:val="004C62DE"/>
    <w:rsid w:val="004C6C9D"/>
    <w:rsid w:val="004C7A04"/>
    <w:rsid w:val="004D04D4"/>
    <w:rsid w:val="004D0D6C"/>
    <w:rsid w:val="004D1290"/>
    <w:rsid w:val="004D1F57"/>
    <w:rsid w:val="004D254A"/>
    <w:rsid w:val="004D29C7"/>
    <w:rsid w:val="004D30C0"/>
    <w:rsid w:val="004D3856"/>
    <w:rsid w:val="004D5B2F"/>
    <w:rsid w:val="004D65BA"/>
    <w:rsid w:val="004D6855"/>
    <w:rsid w:val="004E12B0"/>
    <w:rsid w:val="004E14D6"/>
    <w:rsid w:val="004E2479"/>
    <w:rsid w:val="004E2564"/>
    <w:rsid w:val="004E2601"/>
    <w:rsid w:val="004E26E8"/>
    <w:rsid w:val="004E3049"/>
    <w:rsid w:val="004E3663"/>
    <w:rsid w:val="004E377C"/>
    <w:rsid w:val="004E4198"/>
    <w:rsid w:val="004E4992"/>
    <w:rsid w:val="004E5BBA"/>
    <w:rsid w:val="004F0580"/>
    <w:rsid w:val="004F0F94"/>
    <w:rsid w:val="004F1B0F"/>
    <w:rsid w:val="004F2456"/>
    <w:rsid w:val="004F2966"/>
    <w:rsid w:val="004F5789"/>
    <w:rsid w:val="004F6776"/>
    <w:rsid w:val="004F76DC"/>
    <w:rsid w:val="005009B5"/>
    <w:rsid w:val="00501962"/>
    <w:rsid w:val="00502721"/>
    <w:rsid w:val="00502811"/>
    <w:rsid w:val="005028D8"/>
    <w:rsid w:val="00502FA9"/>
    <w:rsid w:val="00503399"/>
    <w:rsid w:val="00504DCF"/>
    <w:rsid w:val="00506640"/>
    <w:rsid w:val="00506D7A"/>
    <w:rsid w:val="00506FCD"/>
    <w:rsid w:val="00510522"/>
    <w:rsid w:val="005110AD"/>
    <w:rsid w:val="005120A7"/>
    <w:rsid w:val="00512E50"/>
    <w:rsid w:val="0051351E"/>
    <w:rsid w:val="00513DBB"/>
    <w:rsid w:val="0051402B"/>
    <w:rsid w:val="005145DB"/>
    <w:rsid w:val="00514825"/>
    <w:rsid w:val="005160F5"/>
    <w:rsid w:val="0051687B"/>
    <w:rsid w:val="00516E46"/>
    <w:rsid w:val="0052057B"/>
    <w:rsid w:val="005207F6"/>
    <w:rsid w:val="0052095B"/>
    <w:rsid w:val="0052101B"/>
    <w:rsid w:val="00521784"/>
    <w:rsid w:val="005219F9"/>
    <w:rsid w:val="00522317"/>
    <w:rsid w:val="00523455"/>
    <w:rsid w:val="00523872"/>
    <w:rsid w:val="00523AEB"/>
    <w:rsid w:val="00525D12"/>
    <w:rsid w:val="005260FC"/>
    <w:rsid w:val="00526268"/>
    <w:rsid w:val="00526FBD"/>
    <w:rsid w:val="00527406"/>
    <w:rsid w:val="005274E0"/>
    <w:rsid w:val="005279DA"/>
    <w:rsid w:val="00530ED3"/>
    <w:rsid w:val="00531E94"/>
    <w:rsid w:val="0053256C"/>
    <w:rsid w:val="005327BD"/>
    <w:rsid w:val="00532CEA"/>
    <w:rsid w:val="00533932"/>
    <w:rsid w:val="00534A90"/>
    <w:rsid w:val="0053564B"/>
    <w:rsid w:val="00535A42"/>
    <w:rsid w:val="00536C83"/>
    <w:rsid w:val="0053761C"/>
    <w:rsid w:val="00537FA7"/>
    <w:rsid w:val="005413AC"/>
    <w:rsid w:val="0054165C"/>
    <w:rsid w:val="005419EB"/>
    <w:rsid w:val="0054207E"/>
    <w:rsid w:val="00542BB0"/>
    <w:rsid w:val="005436E9"/>
    <w:rsid w:val="00543D4D"/>
    <w:rsid w:val="00543DF0"/>
    <w:rsid w:val="00544857"/>
    <w:rsid w:val="00544998"/>
    <w:rsid w:val="00544AC6"/>
    <w:rsid w:val="00545B09"/>
    <w:rsid w:val="005461A0"/>
    <w:rsid w:val="005463A2"/>
    <w:rsid w:val="00546442"/>
    <w:rsid w:val="00546A42"/>
    <w:rsid w:val="00546F75"/>
    <w:rsid w:val="00550BCF"/>
    <w:rsid w:val="00551AA1"/>
    <w:rsid w:val="005527D7"/>
    <w:rsid w:val="00552C05"/>
    <w:rsid w:val="00552FCA"/>
    <w:rsid w:val="00553BE5"/>
    <w:rsid w:val="00554C2F"/>
    <w:rsid w:val="0055578F"/>
    <w:rsid w:val="00555C89"/>
    <w:rsid w:val="005560A3"/>
    <w:rsid w:val="005561C1"/>
    <w:rsid w:val="00556644"/>
    <w:rsid w:val="0055678D"/>
    <w:rsid w:val="0055688A"/>
    <w:rsid w:val="00556E02"/>
    <w:rsid w:val="00560710"/>
    <w:rsid w:val="00561D8E"/>
    <w:rsid w:val="005626E3"/>
    <w:rsid w:val="00563388"/>
    <w:rsid w:val="00563CA5"/>
    <w:rsid w:val="0056409F"/>
    <w:rsid w:val="00564933"/>
    <w:rsid w:val="0056551B"/>
    <w:rsid w:val="00565A6F"/>
    <w:rsid w:val="00565E34"/>
    <w:rsid w:val="00566BA7"/>
    <w:rsid w:val="00571764"/>
    <w:rsid w:val="00571E3D"/>
    <w:rsid w:val="00572207"/>
    <w:rsid w:val="00572AC1"/>
    <w:rsid w:val="00572F1B"/>
    <w:rsid w:val="00572F92"/>
    <w:rsid w:val="00573910"/>
    <w:rsid w:val="00573D6C"/>
    <w:rsid w:val="00573FFB"/>
    <w:rsid w:val="00575339"/>
    <w:rsid w:val="0057538B"/>
    <w:rsid w:val="00575611"/>
    <w:rsid w:val="0057696A"/>
    <w:rsid w:val="00576B24"/>
    <w:rsid w:val="00576EF1"/>
    <w:rsid w:val="0057734A"/>
    <w:rsid w:val="005801B9"/>
    <w:rsid w:val="005804E2"/>
    <w:rsid w:val="005825F1"/>
    <w:rsid w:val="00583D70"/>
    <w:rsid w:val="00585B92"/>
    <w:rsid w:val="00586608"/>
    <w:rsid w:val="00587539"/>
    <w:rsid w:val="00590C9D"/>
    <w:rsid w:val="0059184C"/>
    <w:rsid w:val="00591E18"/>
    <w:rsid w:val="005933BE"/>
    <w:rsid w:val="0059371D"/>
    <w:rsid w:val="00593921"/>
    <w:rsid w:val="00593F09"/>
    <w:rsid w:val="00594207"/>
    <w:rsid w:val="00594FE2"/>
    <w:rsid w:val="0059530D"/>
    <w:rsid w:val="00595B20"/>
    <w:rsid w:val="005965F9"/>
    <w:rsid w:val="0059749F"/>
    <w:rsid w:val="00597D71"/>
    <w:rsid w:val="00597F79"/>
    <w:rsid w:val="005A07AE"/>
    <w:rsid w:val="005A0A15"/>
    <w:rsid w:val="005A0BF5"/>
    <w:rsid w:val="005A14A2"/>
    <w:rsid w:val="005A2D0B"/>
    <w:rsid w:val="005A484E"/>
    <w:rsid w:val="005A6A5A"/>
    <w:rsid w:val="005A6FDF"/>
    <w:rsid w:val="005A7212"/>
    <w:rsid w:val="005B0DEC"/>
    <w:rsid w:val="005B19B6"/>
    <w:rsid w:val="005B1EF9"/>
    <w:rsid w:val="005B223F"/>
    <w:rsid w:val="005B3135"/>
    <w:rsid w:val="005B314A"/>
    <w:rsid w:val="005B33BB"/>
    <w:rsid w:val="005B37A6"/>
    <w:rsid w:val="005B57D7"/>
    <w:rsid w:val="005B75FC"/>
    <w:rsid w:val="005B76E1"/>
    <w:rsid w:val="005C1996"/>
    <w:rsid w:val="005C2589"/>
    <w:rsid w:val="005C2A85"/>
    <w:rsid w:val="005C2F7E"/>
    <w:rsid w:val="005C3197"/>
    <w:rsid w:val="005C32C3"/>
    <w:rsid w:val="005C5F4A"/>
    <w:rsid w:val="005C64C6"/>
    <w:rsid w:val="005C7C25"/>
    <w:rsid w:val="005D085A"/>
    <w:rsid w:val="005D0A5F"/>
    <w:rsid w:val="005D208F"/>
    <w:rsid w:val="005D2401"/>
    <w:rsid w:val="005D2AAF"/>
    <w:rsid w:val="005D48DD"/>
    <w:rsid w:val="005D6DEA"/>
    <w:rsid w:val="005E0400"/>
    <w:rsid w:val="005E131E"/>
    <w:rsid w:val="005E1695"/>
    <w:rsid w:val="005E18D3"/>
    <w:rsid w:val="005E2705"/>
    <w:rsid w:val="005E2B71"/>
    <w:rsid w:val="005E2BD2"/>
    <w:rsid w:val="005E3669"/>
    <w:rsid w:val="005E39F2"/>
    <w:rsid w:val="005E3D3A"/>
    <w:rsid w:val="005E521E"/>
    <w:rsid w:val="005E54FD"/>
    <w:rsid w:val="005E557D"/>
    <w:rsid w:val="005F1C0E"/>
    <w:rsid w:val="005F4BFD"/>
    <w:rsid w:val="005F4DFC"/>
    <w:rsid w:val="005F4F9D"/>
    <w:rsid w:val="005F5214"/>
    <w:rsid w:val="005F58C2"/>
    <w:rsid w:val="005F62C7"/>
    <w:rsid w:val="005F780A"/>
    <w:rsid w:val="00601119"/>
    <w:rsid w:val="00601189"/>
    <w:rsid w:val="00601AE2"/>
    <w:rsid w:val="00601C37"/>
    <w:rsid w:val="006031E0"/>
    <w:rsid w:val="00604DE8"/>
    <w:rsid w:val="00604F99"/>
    <w:rsid w:val="00604FA2"/>
    <w:rsid w:val="006050A8"/>
    <w:rsid w:val="006052A2"/>
    <w:rsid w:val="006055D1"/>
    <w:rsid w:val="00607A2A"/>
    <w:rsid w:val="00610802"/>
    <w:rsid w:val="00611A1D"/>
    <w:rsid w:val="00611E4E"/>
    <w:rsid w:val="006126C7"/>
    <w:rsid w:val="00613F12"/>
    <w:rsid w:val="0061419F"/>
    <w:rsid w:val="00614A8C"/>
    <w:rsid w:val="00616495"/>
    <w:rsid w:val="00616AA6"/>
    <w:rsid w:val="0061796B"/>
    <w:rsid w:val="00621549"/>
    <w:rsid w:val="00622084"/>
    <w:rsid w:val="00623608"/>
    <w:rsid w:val="00624072"/>
    <w:rsid w:val="00625BD7"/>
    <w:rsid w:val="00626067"/>
    <w:rsid w:val="00626762"/>
    <w:rsid w:val="00627609"/>
    <w:rsid w:val="00627A19"/>
    <w:rsid w:val="006304B1"/>
    <w:rsid w:val="006307AC"/>
    <w:rsid w:val="00630B3A"/>
    <w:rsid w:val="00632580"/>
    <w:rsid w:val="006328AF"/>
    <w:rsid w:val="00632D8D"/>
    <w:rsid w:val="00633D7E"/>
    <w:rsid w:val="0063413F"/>
    <w:rsid w:val="00634157"/>
    <w:rsid w:val="00635488"/>
    <w:rsid w:val="00635EBA"/>
    <w:rsid w:val="00636BCD"/>
    <w:rsid w:val="006372B5"/>
    <w:rsid w:val="006379F1"/>
    <w:rsid w:val="006402A2"/>
    <w:rsid w:val="0064063D"/>
    <w:rsid w:val="006407F0"/>
    <w:rsid w:val="00640A6E"/>
    <w:rsid w:val="00640AEF"/>
    <w:rsid w:val="006414C4"/>
    <w:rsid w:val="0064163D"/>
    <w:rsid w:val="00642870"/>
    <w:rsid w:val="00642B28"/>
    <w:rsid w:val="00644244"/>
    <w:rsid w:val="00644F9B"/>
    <w:rsid w:val="00644FCB"/>
    <w:rsid w:val="0064592D"/>
    <w:rsid w:val="00645A1E"/>
    <w:rsid w:val="006468F1"/>
    <w:rsid w:val="00650CAB"/>
    <w:rsid w:val="006516DB"/>
    <w:rsid w:val="00651934"/>
    <w:rsid w:val="00651D1D"/>
    <w:rsid w:val="00653902"/>
    <w:rsid w:val="00653AF8"/>
    <w:rsid w:val="00653F98"/>
    <w:rsid w:val="006548D2"/>
    <w:rsid w:val="006565DB"/>
    <w:rsid w:val="00656C57"/>
    <w:rsid w:val="006577E4"/>
    <w:rsid w:val="006579C1"/>
    <w:rsid w:val="00661BC1"/>
    <w:rsid w:val="00661DCA"/>
    <w:rsid w:val="006621C6"/>
    <w:rsid w:val="00662B42"/>
    <w:rsid w:val="006666D9"/>
    <w:rsid w:val="0066680A"/>
    <w:rsid w:val="00666F59"/>
    <w:rsid w:val="00667A68"/>
    <w:rsid w:val="00667E67"/>
    <w:rsid w:val="00671089"/>
    <w:rsid w:val="00671E22"/>
    <w:rsid w:val="0067201F"/>
    <w:rsid w:val="0067237A"/>
    <w:rsid w:val="00673D45"/>
    <w:rsid w:val="006751E4"/>
    <w:rsid w:val="0067567F"/>
    <w:rsid w:val="006759ED"/>
    <w:rsid w:val="00676582"/>
    <w:rsid w:val="0067676D"/>
    <w:rsid w:val="00677ACB"/>
    <w:rsid w:val="0068029B"/>
    <w:rsid w:val="00681173"/>
    <w:rsid w:val="00681FC3"/>
    <w:rsid w:val="00682918"/>
    <w:rsid w:val="006834D4"/>
    <w:rsid w:val="006846A9"/>
    <w:rsid w:val="00684FBE"/>
    <w:rsid w:val="0068502B"/>
    <w:rsid w:val="006851D1"/>
    <w:rsid w:val="00685457"/>
    <w:rsid w:val="00685651"/>
    <w:rsid w:val="00686587"/>
    <w:rsid w:val="006869A7"/>
    <w:rsid w:val="00686EBC"/>
    <w:rsid w:val="006879EE"/>
    <w:rsid w:val="00687B7B"/>
    <w:rsid w:val="006907F3"/>
    <w:rsid w:val="00690FE7"/>
    <w:rsid w:val="00693A43"/>
    <w:rsid w:val="00693B25"/>
    <w:rsid w:val="006942A2"/>
    <w:rsid w:val="006968AE"/>
    <w:rsid w:val="00697006"/>
    <w:rsid w:val="006A0360"/>
    <w:rsid w:val="006A1398"/>
    <w:rsid w:val="006A236B"/>
    <w:rsid w:val="006A2891"/>
    <w:rsid w:val="006A2BBE"/>
    <w:rsid w:val="006A340D"/>
    <w:rsid w:val="006A3B18"/>
    <w:rsid w:val="006B01E2"/>
    <w:rsid w:val="006B17C4"/>
    <w:rsid w:val="006B2C57"/>
    <w:rsid w:val="006B2C99"/>
    <w:rsid w:val="006B45DB"/>
    <w:rsid w:val="006B4ED4"/>
    <w:rsid w:val="006B6F7D"/>
    <w:rsid w:val="006B7239"/>
    <w:rsid w:val="006B7CEC"/>
    <w:rsid w:val="006C004F"/>
    <w:rsid w:val="006C06D5"/>
    <w:rsid w:val="006C0BD5"/>
    <w:rsid w:val="006C15B7"/>
    <w:rsid w:val="006C17C4"/>
    <w:rsid w:val="006C3720"/>
    <w:rsid w:val="006C37D6"/>
    <w:rsid w:val="006C3E06"/>
    <w:rsid w:val="006C52AA"/>
    <w:rsid w:val="006C59B7"/>
    <w:rsid w:val="006C64B7"/>
    <w:rsid w:val="006C64DF"/>
    <w:rsid w:val="006C6E46"/>
    <w:rsid w:val="006C719B"/>
    <w:rsid w:val="006C75E3"/>
    <w:rsid w:val="006D11C7"/>
    <w:rsid w:val="006D1F5E"/>
    <w:rsid w:val="006D293E"/>
    <w:rsid w:val="006D319C"/>
    <w:rsid w:val="006D3A11"/>
    <w:rsid w:val="006D3CC4"/>
    <w:rsid w:val="006D3F22"/>
    <w:rsid w:val="006D42B4"/>
    <w:rsid w:val="006D4594"/>
    <w:rsid w:val="006D46FA"/>
    <w:rsid w:val="006D4A71"/>
    <w:rsid w:val="006D4BCF"/>
    <w:rsid w:val="006D5C9D"/>
    <w:rsid w:val="006D6976"/>
    <w:rsid w:val="006D741A"/>
    <w:rsid w:val="006D7AF4"/>
    <w:rsid w:val="006E206D"/>
    <w:rsid w:val="006E243A"/>
    <w:rsid w:val="006E3039"/>
    <w:rsid w:val="006E3B8B"/>
    <w:rsid w:val="006E43D7"/>
    <w:rsid w:val="006E512D"/>
    <w:rsid w:val="006E5D9F"/>
    <w:rsid w:val="006E624D"/>
    <w:rsid w:val="006E6847"/>
    <w:rsid w:val="006E6B82"/>
    <w:rsid w:val="006F079E"/>
    <w:rsid w:val="006F12E3"/>
    <w:rsid w:val="006F1772"/>
    <w:rsid w:val="006F1B53"/>
    <w:rsid w:val="006F3F38"/>
    <w:rsid w:val="006F42B4"/>
    <w:rsid w:val="006F5AE9"/>
    <w:rsid w:val="006F62CF"/>
    <w:rsid w:val="006F649A"/>
    <w:rsid w:val="006F66D1"/>
    <w:rsid w:val="006F6B98"/>
    <w:rsid w:val="006F70D0"/>
    <w:rsid w:val="006F7961"/>
    <w:rsid w:val="006F7B96"/>
    <w:rsid w:val="006F7F6A"/>
    <w:rsid w:val="00701C2C"/>
    <w:rsid w:val="00703311"/>
    <w:rsid w:val="00703991"/>
    <w:rsid w:val="00704784"/>
    <w:rsid w:val="00705A75"/>
    <w:rsid w:val="007073EA"/>
    <w:rsid w:val="00707535"/>
    <w:rsid w:val="007076D5"/>
    <w:rsid w:val="0070782F"/>
    <w:rsid w:val="0070790F"/>
    <w:rsid w:val="007106D6"/>
    <w:rsid w:val="00711779"/>
    <w:rsid w:val="00711CDA"/>
    <w:rsid w:val="007126F5"/>
    <w:rsid w:val="00712A32"/>
    <w:rsid w:val="00712E57"/>
    <w:rsid w:val="007130D0"/>
    <w:rsid w:val="007139DC"/>
    <w:rsid w:val="0071461B"/>
    <w:rsid w:val="00714AEE"/>
    <w:rsid w:val="007151F1"/>
    <w:rsid w:val="00715993"/>
    <w:rsid w:val="00716C64"/>
    <w:rsid w:val="00720693"/>
    <w:rsid w:val="00721C18"/>
    <w:rsid w:val="00722316"/>
    <w:rsid w:val="007239E2"/>
    <w:rsid w:val="00724280"/>
    <w:rsid w:val="0072490C"/>
    <w:rsid w:val="00724A69"/>
    <w:rsid w:val="00725842"/>
    <w:rsid w:val="00725FEE"/>
    <w:rsid w:val="00726E6D"/>
    <w:rsid w:val="00727096"/>
    <w:rsid w:val="007276AC"/>
    <w:rsid w:val="0072791B"/>
    <w:rsid w:val="00727F2E"/>
    <w:rsid w:val="0073056F"/>
    <w:rsid w:val="00732D5C"/>
    <w:rsid w:val="007334F7"/>
    <w:rsid w:val="0073435A"/>
    <w:rsid w:val="00734936"/>
    <w:rsid w:val="0073513C"/>
    <w:rsid w:val="007363F4"/>
    <w:rsid w:val="00736D2E"/>
    <w:rsid w:val="007418B7"/>
    <w:rsid w:val="00742872"/>
    <w:rsid w:val="00746E6A"/>
    <w:rsid w:val="00747205"/>
    <w:rsid w:val="00747215"/>
    <w:rsid w:val="00747AB3"/>
    <w:rsid w:val="00750279"/>
    <w:rsid w:val="0075040F"/>
    <w:rsid w:val="007510E7"/>
    <w:rsid w:val="007536B2"/>
    <w:rsid w:val="00755635"/>
    <w:rsid w:val="00755C8F"/>
    <w:rsid w:val="00756B0F"/>
    <w:rsid w:val="00756B57"/>
    <w:rsid w:val="007573F7"/>
    <w:rsid w:val="00757DA7"/>
    <w:rsid w:val="007608BE"/>
    <w:rsid w:val="00760BB6"/>
    <w:rsid w:val="00760D3D"/>
    <w:rsid w:val="00761A28"/>
    <w:rsid w:val="00762367"/>
    <w:rsid w:val="0076279F"/>
    <w:rsid w:val="007647FA"/>
    <w:rsid w:val="0077096C"/>
    <w:rsid w:val="0077201F"/>
    <w:rsid w:val="007744BC"/>
    <w:rsid w:val="00774FBE"/>
    <w:rsid w:val="007752BE"/>
    <w:rsid w:val="007754B4"/>
    <w:rsid w:val="00776393"/>
    <w:rsid w:val="007820CB"/>
    <w:rsid w:val="00784386"/>
    <w:rsid w:val="007849A4"/>
    <w:rsid w:val="00784A56"/>
    <w:rsid w:val="00784B6F"/>
    <w:rsid w:val="00785049"/>
    <w:rsid w:val="007851D5"/>
    <w:rsid w:val="007853FC"/>
    <w:rsid w:val="00785B0D"/>
    <w:rsid w:val="007867D8"/>
    <w:rsid w:val="00786F58"/>
    <w:rsid w:val="007875FF"/>
    <w:rsid w:val="007876E2"/>
    <w:rsid w:val="007911F7"/>
    <w:rsid w:val="00791975"/>
    <w:rsid w:val="00791D8F"/>
    <w:rsid w:val="00791E78"/>
    <w:rsid w:val="00791F4A"/>
    <w:rsid w:val="007927DD"/>
    <w:rsid w:val="0079286A"/>
    <w:rsid w:val="00792A6C"/>
    <w:rsid w:val="007934A8"/>
    <w:rsid w:val="007942D6"/>
    <w:rsid w:val="00794683"/>
    <w:rsid w:val="00794BDE"/>
    <w:rsid w:val="00794EB4"/>
    <w:rsid w:val="00794EF4"/>
    <w:rsid w:val="00796066"/>
    <w:rsid w:val="007A1011"/>
    <w:rsid w:val="007A16FC"/>
    <w:rsid w:val="007A1B0C"/>
    <w:rsid w:val="007A2856"/>
    <w:rsid w:val="007A29A9"/>
    <w:rsid w:val="007A4F29"/>
    <w:rsid w:val="007A522D"/>
    <w:rsid w:val="007A58FB"/>
    <w:rsid w:val="007A591F"/>
    <w:rsid w:val="007A6D47"/>
    <w:rsid w:val="007A7D44"/>
    <w:rsid w:val="007B0B53"/>
    <w:rsid w:val="007B1770"/>
    <w:rsid w:val="007B1D2D"/>
    <w:rsid w:val="007B2507"/>
    <w:rsid w:val="007B315A"/>
    <w:rsid w:val="007B3D5F"/>
    <w:rsid w:val="007B4B41"/>
    <w:rsid w:val="007B4BB7"/>
    <w:rsid w:val="007B4E4E"/>
    <w:rsid w:val="007B6D7D"/>
    <w:rsid w:val="007C1A11"/>
    <w:rsid w:val="007C1E76"/>
    <w:rsid w:val="007C1EF9"/>
    <w:rsid w:val="007C1F6C"/>
    <w:rsid w:val="007C2E8A"/>
    <w:rsid w:val="007C3D73"/>
    <w:rsid w:val="007C3FA6"/>
    <w:rsid w:val="007C46B1"/>
    <w:rsid w:val="007C5FFF"/>
    <w:rsid w:val="007C6380"/>
    <w:rsid w:val="007D048E"/>
    <w:rsid w:val="007D1DE6"/>
    <w:rsid w:val="007D3196"/>
    <w:rsid w:val="007D36D9"/>
    <w:rsid w:val="007D3EB6"/>
    <w:rsid w:val="007D408C"/>
    <w:rsid w:val="007D49C8"/>
    <w:rsid w:val="007D4EAE"/>
    <w:rsid w:val="007D588D"/>
    <w:rsid w:val="007D5C10"/>
    <w:rsid w:val="007D5D5F"/>
    <w:rsid w:val="007D6CB1"/>
    <w:rsid w:val="007D75A7"/>
    <w:rsid w:val="007D7D75"/>
    <w:rsid w:val="007E0E34"/>
    <w:rsid w:val="007E3161"/>
    <w:rsid w:val="007E384A"/>
    <w:rsid w:val="007E4DF9"/>
    <w:rsid w:val="007E4F5C"/>
    <w:rsid w:val="007E52CF"/>
    <w:rsid w:val="007E53A4"/>
    <w:rsid w:val="007E62CC"/>
    <w:rsid w:val="007E6477"/>
    <w:rsid w:val="007E67F0"/>
    <w:rsid w:val="007E7AB8"/>
    <w:rsid w:val="007F00C9"/>
    <w:rsid w:val="007F0A0A"/>
    <w:rsid w:val="007F13CC"/>
    <w:rsid w:val="007F1455"/>
    <w:rsid w:val="007F1D27"/>
    <w:rsid w:val="007F2F11"/>
    <w:rsid w:val="007F2FF9"/>
    <w:rsid w:val="007F31F3"/>
    <w:rsid w:val="007F3AC2"/>
    <w:rsid w:val="007F440F"/>
    <w:rsid w:val="007F4A35"/>
    <w:rsid w:val="007F635D"/>
    <w:rsid w:val="007F6EB4"/>
    <w:rsid w:val="00800DB5"/>
    <w:rsid w:val="00801773"/>
    <w:rsid w:val="00801F3D"/>
    <w:rsid w:val="00802171"/>
    <w:rsid w:val="00802CDF"/>
    <w:rsid w:val="00802F37"/>
    <w:rsid w:val="00803270"/>
    <w:rsid w:val="00803624"/>
    <w:rsid w:val="008040D6"/>
    <w:rsid w:val="00810CFE"/>
    <w:rsid w:val="00811846"/>
    <w:rsid w:val="00811938"/>
    <w:rsid w:val="008119B6"/>
    <w:rsid w:val="00812AD9"/>
    <w:rsid w:val="00812CE4"/>
    <w:rsid w:val="00812D10"/>
    <w:rsid w:val="00812D42"/>
    <w:rsid w:val="00812D57"/>
    <w:rsid w:val="00813BC7"/>
    <w:rsid w:val="00814DEE"/>
    <w:rsid w:val="0081503C"/>
    <w:rsid w:val="0081529F"/>
    <w:rsid w:val="00816420"/>
    <w:rsid w:val="00816BC3"/>
    <w:rsid w:val="00816BF6"/>
    <w:rsid w:val="008172C9"/>
    <w:rsid w:val="00820080"/>
    <w:rsid w:val="00820386"/>
    <w:rsid w:val="00820BA2"/>
    <w:rsid w:val="00821B15"/>
    <w:rsid w:val="00821B41"/>
    <w:rsid w:val="0082211F"/>
    <w:rsid w:val="00822769"/>
    <w:rsid w:val="00823D24"/>
    <w:rsid w:val="00824A7F"/>
    <w:rsid w:val="008255C4"/>
    <w:rsid w:val="0082587F"/>
    <w:rsid w:val="00826069"/>
    <w:rsid w:val="00830B5E"/>
    <w:rsid w:val="00830F12"/>
    <w:rsid w:val="0083140C"/>
    <w:rsid w:val="0083362A"/>
    <w:rsid w:val="00833BCE"/>
    <w:rsid w:val="00833C40"/>
    <w:rsid w:val="00835165"/>
    <w:rsid w:val="008362F9"/>
    <w:rsid w:val="00837633"/>
    <w:rsid w:val="008376E7"/>
    <w:rsid w:val="008412FB"/>
    <w:rsid w:val="0084154C"/>
    <w:rsid w:val="00841B16"/>
    <w:rsid w:val="00841F48"/>
    <w:rsid w:val="00842B04"/>
    <w:rsid w:val="00842D81"/>
    <w:rsid w:val="00844FEA"/>
    <w:rsid w:val="008466BB"/>
    <w:rsid w:val="00847186"/>
    <w:rsid w:val="008507E0"/>
    <w:rsid w:val="00851185"/>
    <w:rsid w:val="00851DC5"/>
    <w:rsid w:val="0085220D"/>
    <w:rsid w:val="00852783"/>
    <w:rsid w:val="008531E7"/>
    <w:rsid w:val="008534E7"/>
    <w:rsid w:val="00853922"/>
    <w:rsid w:val="00853E7F"/>
    <w:rsid w:val="00854619"/>
    <w:rsid w:val="00855422"/>
    <w:rsid w:val="00856090"/>
    <w:rsid w:val="00856E63"/>
    <w:rsid w:val="00857538"/>
    <w:rsid w:val="008602E1"/>
    <w:rsid w:val="00860464"/>
    <w:rsid w:val="0086075E"/>
    <w:rsid w:val="00861E92"/>
    <w:rsid w:val="00861FCB"/>
    <w:rsid w:val="008624C7"/>
    <w:rsid w:val="00862A6B"/>
    <w:rsid w:val="00864221"/>
    <w:rsid w:val="00864E47"/>
    <w:rsid w:val="008665D6"/>
    <w:rsid w:val="0086669E"/>
    <w:rsid w:val="00866D67"/>
    <w:rsid w:val="008705C5"/>
    <w:rsid w:val="008727C2"/>
    <w:rsid w:val="0087326B"/>
    <w:rsid w:val="0087353E"/>
    <w:rsid w:val="0087378E"/>
    <w:rsid w:val="0087441D"/>
    <w:rsid w:val="00874FB4"/>
    <w:rsid w:val="0087676D"/>
    <w:rsid w:val="00880364"/>
    <w:rsid w:val="008806E6"/>
    <w:rsid w:val="00881384"/>
    <w:rsid w:val="00884DCB"/>
    <w:rsid w:val="0088509F"/>
    <w:rsid w:val="008852F1"/>
    <w:rsid w:val="008859D1"/>
    <w:rsid w:val="008872D2"/>
    <w:rsid w:val="00887672"/>
    <w:rsid w:val="0089053F"/>
    <w:rsid w:val="008907BB"/>
    <w:rsid w:val="00890E1C"/>
    <w:rsid w:val="00890F7A"/>
    <w:rsid w:val="00893089"/>
    <w:rsid w:val="00895167"/>
    <w:rsid w:val="00895BA8"/>
    <w:rsid w:val="00895C24"/>
    <w:rsid w:val="00896ACC"/>
    <w:rsid w:val="00896FBB"/>
    <w:rsid w:val="0089768A"/>
    <w:rsid w:val="008A0ADC"/>
    <w:rsid w:val="008A10F1"/>
    <w:rsid w:val="008A12B5"/>
    <w:rsid w:val="008A2000"/>
    <w:rsid w:val="008A3CEF"/>
    <w:rsid w:val="008A48E7"/>
    <w:rsid w:val="008A4925"/>
    <w:rsid w:val="008A4927"/>
    <w:rsid w:val="008A4BE5"/>
    <w:rsid w:val="008A73A1"/>
    <w:rsid w:val="008A7A3A"/>
    <w:rsid w:val="008B0A25"/>
    <w:rsid w:val="008B0B14"/>
    <w:rsid w:val="008B0BF2"/>
    <w:rsid w:val="008B12AB"/>
    <w:rsid w:val="008B1B4F"/>
    <w:rsid w:val="008B27D0"/>
    <w:rsid w:val="008B2B25"/>
    <w:rsid w:val="008B359F"/>
    <w:rsid w:val="008B3C21"/>
    <w:rsid w:val="008B5618"/>
    <w:rsid w:val="008B5A0B"/>
    <w:rsid w:val="008B5CB3"/>
    <w:rsid w:val="008B656F"/>
    <w:rsid w:val="008B7DBD"/>
    <w:rsid w:val="008C01FA"/>
    <w:rsid w:val="008C109D"/>
    <w:rsid w:val="008C11BF"/>
    <w:rsid w:val="008C1605"/>
    <w:rsid w:val="008C30E5"/>
    <w:rsid w:val="008C4071"/>
    <w:rsid w:val="008C6001"/>
    <w:rsid w:val="008C663C"/>
    <w:rsid w:val="008C6A5D"/>
    <w:rsid w:val="008C72C6"/>
    <w:rsid w:val="008C7423"/>
    <w:rsid w:val="008C7E20"/>
    <w:rsid w:val="008D094E"/>
    <w:rsid w:val="008D10E0"/>
    <w:rsid w:val="008D460F"/>
    <w:rsid w:val="008D480A"/>
    <w:rsid w:val="008D48A2"/>
    <w:rsid w:val="008D4F78"/>
    <w:rsid w:val="008D52D8"/>
    <w:rsid w:val="008D5E36"/>
    <w:rsid w:val="008D6431"/>
    <w:rsid w:val="008D69D1"/>
    <w:rsid w:val="008D6A11"/>
    <w:rsid w:val="008D748C"/>
    <w:rsid w:val="008E0550"/>
    <w:rsid w:val="008E0E1D"/>
    <w:rsid w:val="008E2664"/>
    <w:rsid w:val="008E29E5"/>
    <w:rsid w:val="008E357F"/>
    <w:rsid w:val="008E492F"/>
    <w:rsid w:val="008E4D77"/>
    <w:rsid w:val="008E541C"/>
    <w:rsid w:val="008E54D1"/>
    <w:rsid w:val="008E64E8"/>
    <w:rsid w:val="008E669B"/>
    <w:rsid w:val="008F042A"/>
    <w:rsid w:val="008F19A3"/>
    <w:rsid w:val="008F2056"/>
    <w:rsid w:val="008F3E49"/>
    <w:rsid w:val="008F40F1"/>
    <w:rsid w:val="008F49BF"/>
    <w:rsid w:val="008F4C88"/>
    <w:rsid w:val="008F58BB"/>
    <w:rsid w:val="008F5FBB"/>
    <w:rsid w:val="008F6A8A"/>
    <w:rsid w:val="008F6DB0"/>
    <w:rsid w:val="008F7009"/>
    <w:rsid w:val="008F76DD"/>
    <w:rsid w:val="00900799"/>
    <w:rsid w:val="00900F84"/>
    <w:rsid w:val="00901555"/>
    <w:rsid w:val="00902748"/>
    <w:rsid w:val="00902E7B"/>
    <w:rsid w:val="00903195"/>
    <w:rsid w:val="00905624"/>
    <w:rsid w:val="00905FF6"/>
    <w:rsid w:val="00906155"/>
    <w:rsid w:val="009062C5"/>
    <w:rsid w:val="00906377"/>
    <w:rsid w:val="009067D0"/>
    <w:rsid w:val="00906843"/>
    <w:rsid w:val="0090779A"/>
    <w:rsid w:val="0091021A"/>
    <w:rsid w:val="00910F41"/>
    <w:rsid w:val="00911C78"/>
    <w:rsid w:val="0091239B"/>
    <w:rsid w:val="00913271"/>
    <w:rsid w:val="009141AB"/>
    <w:rsid w:val="00914B21"/>
    <w:rsid w:val="00915FEB"/>
    <w:rsid w:val="0092079A"/>
    <w:rsid w:val="0092170B"/>
    <w:rsid w:val="009225C4"/>
    <w:rsid w:val="00924C97"/>
    <w:rsid w:val="0092555C"/>
    <w:rsid w:val="009260B8"/>
    <w:rsid w:val="009267F2"/>
    <w:rsid w:val="0093172D"/>
    <w:rsid w:val="00931E37"/>
    <w:rsid w:val="00931F1A"/>
    <w:rsid w:val="0093209D"/>
    <w:rsid w:val="00932181"/>
    <w:rsid w:val="00932255"/>
    <w:rsid w:val="00933257"/>
    <w:rsid w:val="0093464B"/>
    <w:rsid w:val="00935F2E"/>
    <w:rsid w:val="009369FD"/>
    <w:rsid w:val="00936BD0"/>
    <w:rsid w:val="0093735D"/>
    <w:rsid w:val="00937860"/>
    <w:rsid w:val="00937E03"/>
    <w:rsid w:val="00940B3A"/>
    <w:rsid w:val="009412B7"/>
    <w:rsid w:val="009417C5"/>
    <w:rsid w:val="00942A7D"/>
    <w:rsid w:val="00942B17"/>
    <w:rsid w:val="00942D00"/>
    <w:rsid w:val="009446B8"/>
    <w:rsid w:val="009457F1"/>
    <w:rsid w:val="00945862"/>
    <w:rsid w:val="0094637A"/>
    <w:rsid w:val="00946869"/>
    <w:rsid w:val="00946B50"/>
    <w:rsid w:val="0094738D"/>
    <w:rsid w:val="00950366"/>
    <w:rsid w:val="009504B6"/>
    <w:rsid w:val="0095053C"/>
    <w:rsid w:val="009505F9"/>
    <w:rsid w:val="00951633"/>
    <w:rsid w:val="0095212B"/>
    <w:rsid w:val="00952C0E"/>
    <w:rsid w:val="00952FC4"/>
    <w:rsid w:val="00953582"/>
    <w:rsid w:val="00954440"/>
    <w:rsid w:val="00954DC2"/>
    <w:rsid w:val="00955A7D"/>
    <w:rsid w:val="00956BF0"/>
    <w:rsid w:val="0095783F"/>
    <w:rsid w:val="00961AA7"/>
    <w:rsid w:val="00962AC1"/>
    <w:rsid w:val="00962E34"/>
    <w:rsid w:val="00963F71"/>
    <w:rsid w:val="00964693"/>
    <w:rsid w:val="00964C04"/>
    <w:rsid w:val="00965097"/>
    <w:rsid w:val="00965931"/>
    <w:rsid w:val="009665F7"/>
    <w:rsid w:val="00966924"/>
    <w:rsid w:val="00967305"/>
    <w:rsid w:val="00967604"/>
    <w:rsid w:val="00967713"/>
    <w:rsid w:val="0096798F"/>
    <w:rsid w:val="0097029A"/>
    <w:rsid w:val="00970D72"/>
    <w:rsid w:val="00970E2B"/>
    <w:rsid w:val="009711EA"/>
    <w:rsid w:val="00971519"/>
    <w:rsid w:val="00971762"/>
    <w:rsid w:val="00971DE3"/>
    <w:rsid w:val="00972407"/>
    <w:rsid w:val="00972C11"/>
    <w:rsid w:val="0097632B"/>
    <w:rsid w:val="00977577"/>
    <w:rsid w:val="0098067E"/>
    <w:rsid w:val="0098084D"/>
    <w:rsid w:val="00980C52"/>
    <w:rsid w:val="0098191B"/>
    <w:rsid w:val="0098251A"/>
    <w:rsid w:val="00982EA3"/>
    <w:rsid w:val="00983296"/>
    <w:rsid w:val="00983300"/>
    <w:rsid w:val="009844A2"/>
    <w:rsid w:val="00985386"/>
    <w:rsid w:val="009854BC"/>
    <w:rsid w:val="009867FC"/>
    <w:rsid w:val="0098726B"/>
    <w:rsid w:val="00987DD2"/>
    <w:rsid w:val="009914FD"/>
    <w:rsid w:val="00991CBD"/>
    <w:rsid w:val="00991ED9"/>
    <w:rsid w:val="00992DB0"/>
    <w:rsid w:val="0099428E"/>
    <w:rsid w:val="00995D5D"/>
    <w:rsid w:val="00995DF8"/>
    <w:rsid w:val="00997B7F"/>
    <w:rsid w:val="009A0765"/>
    <w:rsid w:val="009A15DB"/>
    <w:rsid w:val="009A205F"/>
    <w:rsid w:val="009A224C"/>
    <w:rsid w:val="009A2672"/>
    <w:rsid w:val="009A30BD"/>
    <w:rsid w:val="009A381F"/>
    <w:rsid w:val="009A3D27"/>
    <w:rsid w:val="009A4276"/>
    <w:rsid w:val="009A5038"/>
    <w:rsid w:val="009A50E2"/>
    <w:rsid w:val="009A56CD"/>
    <w:rsid w:val="009A74C5"/>
    <w:rsid w:val="009A7F88"/>
    <w:rsid w:val="009B078C"/>
    <w:rsid w:val="009B160D"/>
    <w:rsid w:val="009B2532"/>
    <w:rsid w:val="009B52C1"/>
    <w:rsid w:val="009B55F9"/>
    <w:rsid w:val="009B660C"/>
    <w:rsid w:val="009B6BAB"/>
    <w:rsid w:val="009B782F"/>
    <w:rsid w:val="009B7872"/>
    <w:rsid w:val="009C052A"/>
    <w:rsid w:val="009C0664"/>
    <w:rsid w:val="009C0A68"/>
    <w:rsid w:val="009C1A21"/>
    <w:rsid w:val="009C3546"/>
    <w:rsid w:val="009C36C4"/>
    <w:rsid w:val="009C4254"/>
    <w:rsid w:val="009C4D27"/>
    <w:rsid w:val="009C5286"/>
    <w:rsid w:val="009C5F25"/>
    <w:rsid w:val="009C662B"/>
    <w:rsid w:val="009C6B37"/>
    <w:rsid w:val="009C6BE7"/>
    <w:rsid w:val="009C73E8"/>
    <w:rsid w:val="009C7826"/>
    <w:rsid w:val="009C7BC5"/>
    <w:rsid w:val="009D070D"/>
    <w:rsid w:val="009D095E"/>
    <w:rsid w:val="009D0C97"/>
    <w:rsid w:val="009D102C"/>
    <w:rsid w:val="009D12AD"/>
    <w:rsid w:val="009D1325"/>
    <w:rsid w:val="009D155F"/>
    <w:rsid w:val="009D17DD"/>
    <w:rsid w:val="009D18EA"/>
    <w:rsid w:val="009D1F75"/>
    <w:rsid w:val="009D358A"/>
    <w:rsid w:val="009D3B69"/>
    <w:rsid w:val="009D4662"/>
    <w:rsid w:val="009D5652"/>
    <w:rsid w:val="009D5D4C"/>
    <w:rsid w:val="009D7537"/>
    <w:rsid w:val="009D7A92"/>
    <w:rsid w:val="009D7D48"/>
    <w:rsid w:val="009E0216"/>
    <w:rsid w:val="009E133F"/>
    <w:rsid w:val="009E238D"/>
    <w:rsid w:val="009E2DE5"/>
    <w:rsid w:val="009E4267"/>
    <w:rsid w:val="009E4950"/>
    <w:rsid w:val="009E497B"/>
    <w:rsid w:val="009E4B8C"/>
    <w:rsid w:val="009E4D39"/>
    <w:rsid w:val="009E567A"/>
    <w:rsid w:val="009E69BB"/>
    <w:rsid w:val="009E6D3B"/>
    <w:rsid w:val="009F0282"/>
    <w:rsid w:val="009F0585"/>
    <w:rsid w:val="009F1754"/>
    <w:rsid w:val="009F1DBB"/>
    <w:rsid w:val="009F3AF3"/>
    <w:rsid w:val="009F45A5"/>
    <w:rsid w:val="009F596C"/>
    <w:rsid w:val="009F5C6A"/>
    <w:rsid w:val="009F610E"/>
    <w:rsid w:val="009F67FA"/>
    <w:rsid w:val="009F6D80"/>
    <w:rsid w:val="009F7CCC"/>
    <w:rsid w:val="00A00240"/>
    <w:rsid w:val="00A0029B"/>
    <w:rsid w:val="00A01F3B"/>
    <w:rsid w:val="00A036F6"/>
    <w:rsid w:val="00A04831"/>
    <w:rsid w:val="00A1028D"/>
    <w:rsid w:val="00A11DCA"/>
    <w:rsid w:val="00A12052"/>
    <w:rsid w:val="00A12698"/>
    <w:rsid w:val="00A12742"/>
    <w:rsid w:val="00A14E86"/>
    <w:rsid w:val="00A15226"/>
    <w:rsid w:val="00A1549D"/>
    <w:rsid w:val="00A15ABD"/>
    <w:rsid w:val="00A16A1C"/>
    <w:rsid w:val="00A17522"/>
    <w:rsid w:val="00A179C2"/>
    <w:rsid w:val="00A20127"/>
    <w:rsid w:val="00A234A7"/>
    <w:rsid w:val="00A24034"/>
    <w:rsid w:val="00A24C58"/>
    <w:rsid w:val="00A2517B"/>
    <w:rsid w:val="00A25682"/>
    <w:rsid w:val="00A25D6D"/>
    <w:rsid w:val="00A26A41"/>
    <w:rsid w:val="00A270FD"/>
    <w:rsid w:val="00A27912"/>
    <w:rsid w:val="00A30F6A"/>
    <w:rsid w:val="00A319FE"/>
    <w:rsid w:val="00A32CC3"/>
    <w:rsid w:val="00A33FFF"/>
    <w:rsid w:val="00A35378"/>
    <w:rsid w:val="00A35591"/>
    <w:rsid w:val="00A364E3"/>
    <w:rsid w:val="00A36D7B"/>
    <w:rsid w:val="00A375E2"/>
    <w:rsid w:val="00A40A17"/>
    <w:rsid w:val="00A4120E"/>
    <w:rsid w:val="00A41939"/>
    <w:rsid w:val="00A423AA"/>
    <w:rsid w:val="00A42BC2"/>
    <w:rsid w:val="00A43C15"/>
    <w:rsid w:val="00A45A1E"/>
    <w:rsid w:val="00A466F5"/>
    <w:rsid w:val="00A50CA7"/>
    <w:rsid w:val="00A53802"/>
    <w:rsid w:val="00A57F7B"/>
    <w:rsid w:val="00A60CFA"/>
    <w:rsid w:val="00A621BF"/>
    <w:rsid w:val="00A62509"/>
    <w:rsid w:val="00A63405"/>
    <w:rsid w:val="00A63CED"/>
    <w:rsid w:val="00A6457F"/>
    <w:rsid w:val="00A65350"/>
    <w:rsid w:val="00A65E8D"/>
    <w:rsid w:val="00A664A8"/>
    <w:rsid w:val="00A66B2F"/>
    <w:rsid w:val="00A67999"/>
    <w:rsid w:val="00A7062F"/>
    <w:rsid w:val="00A70E55"/>
    <w:rsid w:val="00A7137C"/>
    <w:rsid w:val="00A71388"/>
    <w:rsid w:val="00A7153C"/>
    <w:rsid w:val="00A718E4"/>
    <w:rsid w:val="00A71CB4"/>
    <w:rsid w:val="00A71F2B"/>
    <w:rsid w:val="00A73609"/>
    <w:rsid w:val="00A73FDD"/>
    <w:rsid w:val="00A75076"/>
    <w:rsid w:val="00A75809"/>
    <w:rsid w:val="00A75BAA"/>
    <w:rsid w:val="00A766B5"/>
    <w:rsid w:val="00A76E22"/>
    <w:rsid w:val="00A812CE"/>
    <w:rsid w:val="00A814CB"/>
    <w:rsid w:val="00A82F80"/>
    <w:rsid w:val="00A83970"/>
    <w:rsid w:val="00A83EAC"/>
    <w:rsid w:val="00A84E2E"/>
    <w:rsid w:val="00A85266"/>
    <w:rsid w:val="00A857DF"/>
    <w:rsid w:val="00A87159"/>
    <w:rsid w:val="00A87BF3"/>
    <w:rsid w:val="00A940C9"/>
    <w:rsid w:val="00A94B8F"/>
    <w:rsid w:val="00A9558F"/>
    <w:rsid w:val="00A95B8C"/>
    <w:rsid w:val="00A96674"/>
    <w:rsid w:val="00AA0506"/>
    <w:rsid w:val="00AA16B5"/>
    <w:rsid w:val="00AA190E"/>
    <w:rsid w:val="00AA237A"/>
    <w:rsid w:val="00AA2F07"/>
    <w:rsid w:val="00AA374E"/>
    <w:rsid w:val="00AA413B"/>
    <w:rsid w:val="00AA6A3E"/>
    <w:rsid w:val="00AA794D"/>
    <w:rsid w:val="00AA7B0C"/>
    <w:rsid w:val="00AB1663"/>
    <w:rsid w:val="00AB2B5A"/>
    <w:rsid w:val="00AB3BE3"/>
    <w:rsid w:val="00AB4ED4"/>
    <w:rsid w:val="00AB5A86"/>
    <w:rsid w:val="00AB5AA0"/>
    <w:rsid w:val="00AB5BC7"/>
    <w:rsid w:val="00AC175B"/>
    <w:rsid w:val="00AC1A99"/>
    <w:rsid w:val="00AC4911"/>
    <w:rsid w:val="00AC5456"/>
    <w:rsid w:val="00AC568B"/>
    <w:rsid w:val="00AC5B8E"/>
    <w:rsid w:val="00AC5DB7"/>
    <w:rsid w:val="00AC5FA4"/>
    <w:rsid w:val="00AC61B9"/>
    <w:rsid w:val="00AC6A1C"/>
    <w:rsid w:val="00AC6EF5"/>
    <w:rsid w:val="00AC7CAB"/>
    <w:rsid w:val="00AD0A72"/>
    <w:rsid w:val="00AD286E"/>
    <w:rsid w:val="00AD288C"/>
    <w:rsid w:val="00AD2982"/>
    <w:rsid w:val="00AD2B96"/>
    <w:rsid w:val="00AD326C"/>
    <w:rsid w:val="00AD3378"/>
    <w:rsid w:val="00AD4866"/>
    <w:rsid w:val="00AD4F52"/>
    <w:rsid w:val="00AD4FC1"/>
    <w:rsid w:val="00AD569B"/>
    <w:rsid w:val="00AD64C6"/>
    <w:rsid w:val="00AD6C2D"/>
    <w:rsid w:val="00AD709A"/>
    <w:rsid w:val="00AD7A6C"/>
    <w:rsid w:val="00AE1492"/>
    <w:rsid w:val="00AE2050"/>
    <w:rsid w:val="00AE2E55"/>
    <w:rsid w:val="00AE397C"/>
    <w:rsid w:val="00AE3D96"/>
    <w:rsid w:val="00AE3FAB"/>
    <w:rsid w:val="00AE4E25"/>
    <w:rsid w:val="00AE5061"/>
    <w:rsid w:val="00AE59A3"/>
    <w:rsid w:val="00AE5F23"/>
    <w:rsid w:val="00AE6BAB"/>
    <w:rsid w:val="00AE758D"/>
    <w:rsid w:val="00AF0A2E"/>
    <w:rsid w:val="00AF1A91"/>
    <w:rsid w:val="00AF1E0B"/>
    <w:rsid w:val="00AF213E"/>
    <w:rsid w:val="00AF2F90"/>
    <w:rsid w:val="00AF39DA"/>
    <w:rsid w:val="00AF3C68"/>
    <w:rsid w:val="00AF4544"/>
    <w:rsid w:val="00AF46BB"/>
    <w:rsid w:val="00AF515D"/>
    <w:rsid w:val="00AF5BDC"/>
    <w:rsid w:val="00AF609D"/>
    <w:rsid w:val="00AF6866"/>
    <w:rsid w:val="00AF7010"/>
    <w:rsid w:val="00AF7332"/>
    <w:rsid w:val="00B00050"/>
    <w:rsid w:val="00B007E0"/>
    <w:rsid w:val="00B00E1A"/>
    <w:rsid w:val="00B01DB3"/>
    <w:rsid w:val="00B02F8C"/>
    <w:rsid w:val="00B0396D"/>
    <w:rsid w:val="00B03B6B"/>
    <w:rsid w:val="00B04110"/>
    <w:rsid w:val="00B0535A"/>
    <w:rsid w:val="00B05D3F"/>
    <w:rsid w:val="00B05F32"/>
    <w:rsid w:val="00B06424"/>
    <w:rsid w:val="00B06957"/>
    <w:rsid w:val="00B06DE0"/>
    <w:rsid w:val="00B0725E"/>
    <w:rsid w:val="00B07817"/>
    <w:rsid w:val="00B10325"/>
    <w:rsid w:val="00B10338"/>
    <w:rsid w:val="00B108C1"/>
    <w:rsid w:val="00B109A9"/>
    <w:rsid w:val="00B10E73"/>
    <w:rsid w:val="00B12ED1"/>
    <w:rsid w:val="00B13692"/>
    <w:rsid w:val="00B13B75"/>
    <w:rsid w:val="00B13F17"/>
    <w:rsid w:val="00B13F5C"/>
    <w:rsid w:val="00B15115"/>
    <w:rsid w:val="00B16B44"/>
    <w:rsid w:val="00B1740B"/>
    <w:rsid w:val="00B179FE"/>
    <w:rsid w:val="00B17A75"/>
    <w:rsid w:val="00B20D32"/>
    <w:rsid w:val="00B21B7B"/>
    <w:rsid w:val="00B21E61"/>
    <w:rsid w:val="00B22166"/>
    <w:rsid w:val="00B223FC"/>
    <w:rsid w:val="00B22AFE"/>
    <w:rsid w:val="00B23D79"/>
    <w:rsid w:val="00B240BC"/>
    <w:rsid w:val="00B241BE"/>
    <w:rsid w:val="00B24609"/>
    <w:rsid w:val="00B253C2"/>
    <w:rsid w:val="00B25D17"/>
    <w:rsid w:val="00B2609A"/>
    <w:rsid w:val="00B26EDF"/>
    <w:rsid w:val="00B27169"/>
    <w:rsid w:val="00B27DDD"/>
    <w:rsid w:val="00B313E3"/>
    <w:rsid w:val="00B3154B"/>
    <w:rsid w:val="00B31A54"/>
    <w:rsid w:val="00B34C40"/>
    <w:rsid w:val="00B358AD"/>
    <w:rsid w:val="00B35A04"/>
    <w:rsid w:val="00B37699"/>
    <w:rsid w:val="00B40CB6"/>
    <w:rsid w:val="00B40E1F"/>
    <w:rsid w:val="00B4105B"/>
    <w:rsid w:val="00B414D2"/>
    <w:rsid w:val="00B42137"/>
    <w:rsid w:val="00B428EE"/>
    <w:rsid w:val="00B43221"/>
    <w:rsid w:val="00B435F7"/>
    <w:rsid w:val="00B44D6D"/>
    <w:rsid w:val="00B45479"/>
    <w:rsid w:val="00B45C51"/>
    <w:rsid w:val="00B463C5"/>
    <w:rsid w:val="00B470F6"/>
    <w:rsid w:val="00B47B7D"/>
    <w:rsid w:val="00B50329"/>
    <w:rsid w:val="00B50883"/>
    <w:rsid w:val="00B54217"/>
    <w:rsid w:val="00B5467E"/>
    <w:rsid w:val="00B54711"/>
    <w:rsid w:val="00B553F9"/>
    <w:rsid w:val="00B558B1"/>
    <w:rsid w:val="00B6178F"/>
    <w:rsid w:val="00B62073"/>
    <w:rsid w:val="00B6296C"/>
    <w:rsid w:val="00B632FD"/>
    <w:rsid w:val="00B64831"/>
    <w:rsid w:val="00B65C03"/>
    <w:rsid w:val="00B6652D"/>
    <w:rsid w:val="00B666A1"/>
    <w:rsid w:val="00B6770D"/>
    <w:rsid w:val="00B702E0"/>
    <w:rsid w:val="00B70320"/>
    <w:rsid w:val="00B70BEA"/>
    <w:rsid w:val="00B70C39"/>
    <w:rsid w:val="00B710C9"/>
    <w:rsid w:val="00B713F9"/>
    <w:rsid w:val="00B71758"/>
    <w:rsid w:val="00B71831"/>
    <w:rsid w:val="00B739B1"/>
    <w:rsid w:val="00B7452E"/>
    <w:rsid w:val="00B747FB"/>
    <w:rsid w:val="00B75D45"/>
    <w:rsid w:val="00B7615D"/>
    <w:rsid w:val="00B76707"/>
    <w:rsid w:val="00B76845"/>
    <w:rsid w:val="00B76F33"/>
    <w:rsid w:val="00B77667"/>
    <w:rsid w:val="00B82679"/>
    <w:rsid w:val="00B82BC0"/>
    <w:rsid w:val="00B8333A"/>
    <w:rsid w:val="00B837CC"/>
    <w:rsid w:val="00B83F89"/>
    <w:rsid w:val="00B840D9"/>
    <w:rsid w:val="00B841B8"/>
    <w:rsid w:val="00B84B5A"/>
    <w:rsid w:val="00B85606"/>
    <w:rsid w:val="00B85EFC"/>
    <w:rsid w:val="00B860D6"/>
    <w:rsid w:val="00B86477"/>
    <w:rsid w:val="00B90780"/>
    <w:rsid w:val="00B907DC"/>
    <w:rsid w:val="00B90B7B"/>
    <w:rsid w:val="00B90DE0"/>
    <w:rsid w:val="00B911F1"/>
    <w:rsid w:val="00B92154"/>
    <w:rsid w:val="00B9293C"/>
    <w:rsid w:val="00B93574"/>
    <w:rsid w:val="00B93CCF"/>
    <w:rsid w:val="00B94EAD"/>
    <w:rsid w:val="00B95612"/>
    <w:rsid w:val="00B9568D"/>
    <w:rsid w:val="00B967A5"/>
    <w:rsid w:val="00B96A0D"/>
    <w:rsid w:val="00BA074F"/>
    <w:rsid w:val="00BA0EA9"/>
    <w:rsid w:val="00BA194E"/>
    <w:rsid w:val="00BA198F"/>
    <w:rsid w:val="00BA2969"/>
    <w:rsid w:val="00BA34C7"/>
    <w:rsid w:val="00BA46ED"/>
    <w:rsid w:val="00BA4AC3"/>
    <w:rsid w:val="00BA6A55"/>
    <w:rsid w:val="00BB00CC"/>
    <w:rsid w:val="00BB0959"/>
    <w:rsid w:val="00BB0ACB"/>
    <w:rsid w:val="00BB2802"/>
    <w:rsid w:val="00BB2D5D"/>
    <w:rsid w:val="00BB2F75"/>
    <w:rsid w:val="00BB4355"/>
    <w:rsid w:val="00BB469E"/>
    <w:rsid w:val="00BB48FE"/>
    <w:rsid w:val="00BB554B"/>
    <w:rsid w:val="00BB56AB"/>
    <w:rsid w:val="00BB5A7D"/>
    <w:rsid w:val="00BB6C87"/>
    <w:rsid w:val="00BB736C"/>
    <w:rsid w:val="00BB776A"/>
    <w:rsid w:val="00BB7C90"/>
    <w:rsid w:val="00BC0395"/>
    <w:rsid w:val="00BC0AF1"/>
    <w:rsid w:val="00BC172B"/>
    <w:rsid w:val="00BC39C4"/>
    <w:rsid w:val="00BC4B79"/>
    <w:rsid w:val="00BC521C"/>
    <w:rsid w:val="00BC5DEF"/>
    <w:rsid w:val="00BC63E4"/>
    <w:rsid w:val="00BC651D"/>
    <w:rsid w:val="00BC690E"/>
    <w:rsid w:val="00BC696F"/>
    <w:rsid w:val="00BC7914"/>
    <w:rsid w:val="00BC7926"/>
    <w:rsid w:val="00BC7C04"/>
    <w:rsid w:val="00BD0184"/>
    <w:rsid w:val="00BD0E2E"/>
    <w:rsid w:val="00BD1697"/>
    <w:rsid w:val="00BD1967"/>
    <w:rsid w:val="00BD27F6"/>
    <w:rsid w:val="00BD3C73"/>
    <w:rsid w:val="00BD4495"/>
    <w:rsid w:val="00BD44DD"/>
    <w:rsid w:val="00BD5207"/>
    <w:rsid w:val="00BD52CD"/>
    <w:rsid w:val="00BD5504"/>
    <w:rsid w:val="00BE005D"/>
    <w:rsid w:val="00BE0140"/>
    <w:rsid w:val="00BE0926"/>
    <w:rsid w:val="00BE0DC1"/>
    <w:rsid w:val="00BE1276"/>
    <w:rsid w:val="00BE1691"/>
    <w:rsid w:val="00BE1E24"/>
    <w:rsid w:val="00BE2A4D"/>
    <w:rsid w:val="00BE2C1D"/>
    <w:rsid w:val="00BE3D5A"/>
    <w:rsid w:val="00BE4419"/>
    <w:rsid w:val="00BE5386"/>
    <w:rsid w:val="00BE53EA"/>
    <w:rsid w:val="00BE5829"/>
    <w:rsid w:val="00BE597F"/>
    <w:rsid w:val="00BE6BBC"/>
    <w:rsid w:val="00BE709F"/>
    <w:rsid w:val="00BE7A8D"/>
    <w:rsid w:val="00BF1C0F"/>
    <w:rsid w:val="00BF22BF"/>
    <w:rsid w:val="00BF46F8"/>
    <w:rsid w:val="00BF53FE"/>
    <w:rsid w:val="00BF614F"/>
    <w:rsid w:val="00BF65A1"/>
    <w:rsid w:val="00BF6BFA"/>
    <w:rsid w:val="00C00E2A"/>
    <w:rsid w:val="00C01283"/>
    <w:rsid w:val="00C0193D"/>
    <w:rsid w:val="00C01F57"/>
    <w:rsid w:val="00C03C7C"/>
    <w:rsid w:val="00C048F1"/>
    <w:rsid w:val="00C04D1E"/>
    <w:rsid w:val="00C05787"/>
    <w:rsid w:val="00C05DF7"/>
    <w:rsid w:val="00C05FDA"/>
    <w:rsid w:val="00C060C1"/>
    <w:rsid w:val="00C0649C"/>
    <w:rsid w:val="00C10356"/>
    <w:rsid w:val="00C10684"/>
    <w:rsid w:val="00C10E5A"/>
    <w:rsid w:val="00C11064"/>
    <w:rsid w:val="00C11B74"/>
    <w:rsid w:val="00C11D74"/>
    <w:rsid w:val="00C121BA"/>
    <w:rsid w:val="00C13122"/>
    <w:rsid w:val="00C13B9A"/>
    <w:rsid w:val="00C14FD9"/>
    <w:rsid w:val="00C159EC"/>
    <w:rsid w:val="00C15C8B"/>
    <w:rsid w:val="00C15D2B"/>
    <w:rsid w:val="00C166FE"/>
    <w:rsid w:val="00C16756"/>
    <w:rsid w:val="00C16FAC"/>
    <w:rsid w:val="00C17109"/>
    <w:rsid w:val="00C2076A"/>
    <w:rsid w:val="00C2108A"/>
    <w:rsid w:val="00C21834"/>
    <w:rsid w:val="00C21A97"/>
    <w:rsid w:val="00C22634"/>
    <w:rsid w:val="00C22A8E"/>
    <w:rsid w:val="00C23FAE"/>
    <w:rsid w:val="00C254CA"/>
    <w:rsid w:val="00C2563D"/>
    <w:rsid w:val="00C25EFE"/>
    <w:rsid w:val="00C26825"/>
    <w:rsid w:val="00C27C76"/>
    <w:rsid w:val="00C30838"/>
    <w:rsid w:val="00C31857"/>
    <w:rsid w:val="00C32733"/>
    <w:rsid w:val="00C32A58"/>
    <w:rsid w:val="00C33EC2"/>
    <w:rsid w:val="00C34127"/>
    <w:rsid w:val="00C34440"/>
    <w:rsid w:val="00C344ED"/>
    <w:rsid w:val="00C347F3"/>
    <w:rsid w:val="00C40438"/>
    <w:rsid w:val="00C40947"/>
    <w:rsid w:val="00C40ACD"/>
    <w:rsid w:val="00C4119B"/>
    <w:rsid w:val="00C41690"/>
    <w:rsid w:val="00C44AA0"/>
    <w:rsid w:val="00C44CC6"/>
    <w:rsid w:val="00C45268"/>
    <w:rsid w:val="00C462E7"/>
    <w:rsid w:val="00C462F6"/>
    <w:rsid w:val="00C46ED9"/>
    <w:rsid w:val="00C470BB"/>
    <w:rsid w:val="00C470CD"/>
    <w:rsid w:val="00C5032A"/>
    <w:rsid w:val="00C5037F"/>
    <w:rsid w:val="00C50F4A"/>
    <w:rsid w:val="00C51638"/>
    <w:rsid w:val="00C51E1C"/>
    <w:rsid w:val="00C51EB5"/>
    <w:rsid w:val="00C5274F"/>
    <w:rsid w:val="00C53254"/>
    <w:rsid w:val="00C53D6C"/>
    <w:rsid w:val="00C547B2"/>
    <w:rsid w:val="00C560C4"/>
    <w:rsid w:val="00C56F06"/>
    <w:rsid w:val="00C56FF6"/>
    <w:rsid w:val="00C572AB"/>
    <w:rsid w:val="00C636F4"/>
    <w:rsid w:val="00C64C6A"/>
    <w:rsid w:val="00C64FC5"/>
    <w:rsid w:val="00C66649"/>
    <w:rsid w:val="00C6708A"/>
    <w:rsid w:val="00C67A82"/>
    <w:rsid w:val="00C70B3C"/>
    <w:rsid w:val="00C70C74"/>
    <w:rsid w:val="00C70D9A"/>
    <w:rsid w:val="00C70E94"/>
    <w:rsid w:val="00C71102"/>
    <w:rsid w:val="00C7110E"/>
    <w:rsid w:val="00C714C2"/>
    <w:rsid w:val="00C71FB1"/>
    <w:rsid w:val="00C7272B"/>
    <w:rsid w:val="00C727B2"/>
    <w:rsid w:val="00C731E2"/>
    <w:rsid w:val="00C74E8F"/>
    <w:rsid w:val="00C75049"/>
    <w:rsid w:val="00C75382"/>
    <w:rsid w:val="00C75B13"/>
    <w:rsid w:val="00C779E4"/>
    <w:rsid w:val="00C8196B"/>
    <w:rsid w:val="00C82382"/>
    <w:rsid w:val="00C8264D"/>
    <w:rsid w:val="00C8285E"/>
    <w:rsid w:val="00C83182"/>
    <w:rsid w:val="00C83BA8"/>
    <w:rsid w:val="00C8412A"/>
    <w:rsid w:val="00C8431B"/>
    <w:rsid w:val="00C84A09"/>
    <w:rsid w:val="00C84E19"/>
    <w:rsid w:val="00C8533B"/>
    <w:rsid w:val="00C8634D"/>
    <w:rsid w:val="00C87220"/>
    <w:rsid w:val="00C90014"/>
    <w:rsid w:val="00C905BC"/>
    <w:rsid w:val="00C90B32"/>
    <w:rsid w:val="00C92949"/>
    <w:rsid w:val="00C934BE"/>
    <w:rsid w:val="00C94203"/>
    <w:rsid w:val="00C942EE"/>
    <w:rsid w:val="00C94BAB"/>
    <w:rsid w:val="00C96661"/>
    <w:rsid w:val="00C97FF5"/>
    <w:rsid w:val="00CA0A43"/>
    <w:rsid w:val="00CA1F7C"/>
    <w:rsid w:val="00CA229E"/>
    <w:rsid w:val="00CA2C40"/>
    <w:rsid w:val="00CA444C"/>
    <w:rsid w:val="00CA5B03"/>
    <w:rsid w:val="00CA7061"/>
    <w:rsid w:val="00CA7168"/>
    <w:rsid w:val="00CA7C42"/>
    <w:rsid w:val="00CA7D0A"/>
    <w:rsid w:val="00CB0D94"/>
    <w:rsid w:val="00CB28C6"/>
    <w:rsid w:val="00CB28EF"/>
    <w:rsid w:val="00CB2EA6"/>
    <w:rsid w:val="00CB355E"/>
    <w:rsid w:val="00CB5514"/>
    <w:rsid w:val="00CB5E29"/>
    <w:rsid w:val="00CB706A"/>
    <w:rsid w:val="00CB74FC"/>
    <w:rsid w:val="00CC078D"/>
    <w:rsid w:val="00CC52FD"/>
    <w:rsid w:val="00CC57A7"/>
    <w:rsid w:val="00CC7210"/>
    <w:rsid w:val="00CC7F0F"/>
    <w:rsid w:val="00CD14BD"/>
    <w:rsid w:val="00CD1AAC"/>
    <w:rsid w:val="00CD1F21"/>
    <w:rsid w:val="00CD2BCD"/>
    <w:rsid w:val="00CD3378"/>
    <w:rsid w:val="00CD4488"/>
    <w:rsid w:val="00CD44AE"/>
    <w:rsid w:val="00CD469D"/>
    <w:rsid w:val="00CD56EE"/>
    <w:rsid w:val="00CD667D"/>
    <w:rsid w:val="00CD6E28"/>
    <w:rsid w:val="00CD75B7"/>
    <w:rsid w:val="00CD7FA2"/>
    <w:rsid w:val="00CE0146"/>
    <w:rsid w:val="00CE0678"/>
    <w:rsid w:val="00CE2414"/>
    <w:rsid w:val="00CE2707"/>
    <w:rsid w:val="00CE2C23"/>
    <w:rsid w:val="00CE37EA"/>
    <w:rsid w:val="00CE50A9"/>
    <w:rsid w:val="00CE542B"/>
    <w:rsid w:val="00CE577B"/>
    <w:rsid w:val="00CE5F70"/>
    <w:rsid w:val="00CE6E03"/>
    <w:rsid w:val="00CF1E4E"/>
    <w:rsid w:val="00CF20B0"/>
    <w:rsid w:val="00CF2F98"/>
    <w:rsid w:val="00CF2FC1"/>
    <w:rsid w:val="00CF3500"/>
    <w:rsid w:val="00CF48A6"/>
    <w:rsid w:val="00CF4944"/>
    <w:rsid w:val="00CF619E"/>
    <w:rsid w:val="00CF6809"/>
    <w:rsid w:val="00D00651"/>
    <w:rsid w:val="00D01E43"/>
    <w:rsid w:val="00D0353C"/>
    <w:rsid w:val="00D03B40"/>
    <w:rsid w:val="00D03DCA"/>
    <w:rsid w:val="00D03E8F"/>
    <w:rsid w:val="00D04B8A"/>
    <w:rsid w:val="00D069EE"/>
    <w:rsid w:val="00D10AC1"/>
    <w:rsid w:val="00D11E2D"/>
    <w:rsid w:val="00D12AD4"/>
    <w:rsid w:val="00D12D7C"/>
    <w:rsid w:val="00D1311F"/>
    <w:rsid w:val="00D13FFA"/>
    <w:rsid w:val="00D14AB8"/>
    <w:rsid w:val="00D14C2A"/>
    <w:rsid w:val="00D14F1A"/>
    <w:rsid w:val="00D156A6"/>
    <w:rsid w:val="00D164CC"/>
    <w:rsid w:val="00D16D67"/>
    <w:rsid w:val="00D1770A"/>
    <w:rsid w:val="00D17749"/>
    <w:rsid w:val="00D17C37"/>
    <w:rsid w:val="00D20233"/>
    <w:rsid w:val="00D20C39"/>
    <w:rsid w:val="00D2184B"/>
    <w:rsid w:val="00D21F25"/>
    <w:rsid w:val="00D22C3E"/>
    <w:rsid w:val="00D22C4B"/>
    <w:rsid w:val="00D23272"/>
    <w:rsid w:val="00D23A32"/>
    <w:rsid w:val="00D23C7F"/>
    <w:rsid w:val="00D24302"/>
    <w:rsid w:val="00D24511"/>
    <w:rsid w:val="00D2462C"/>
    <w:rsid w:val="00D24876"/>
    <w:rsid w:val="00D24F3B"/>
    <w:rsid w:val="00D25BE4"/>
    <w:rsid w:val="00D26436"/>
    <w:rsid w:val="00D26E31"/>
    <w:rsid w:val="00D27B8F"/>
    <w:rsid w:val="00D301E0"/>
    <w:rsid w:val="00D327EB"/>
    <w:rsid w:val="00D328D2"/>
    <w:rsid w:val="00D33D1F"/>
    <w:rsid w:val="00D3496F"/>
    <w:rsid w:val="00D349CC"/>
    <w:rsid w:val="00D352DB"/>
    <w:rsid w:val="00D357F5"/>
    <w:rsid w:val="00D367B8"/>
    <w:rsid w:val="00D36F5C"/>
    <w:rsid w:val="00D400F9"/>
    <w:rsid w:val="00D40EE5"/>
    <w:rsid w:val="00D41C4F"/>
    <w:rsid w:val="00D41F05"/>
    <w:rsid w:val="00D42EEA"/>
    <w:rsid w:val="00D439A4"/>
    <w:rsid w:val="00D45507"/>
    <w:rsid w:val="00D45B5B"/>
    <w:rsid w:val="00D461FF"/>
    <w:rsid w:val="00D466D6"/>
    <w:rsid w:val="00D46904"/>
    <w:rsid w:val="00D46C59"/>
    <w:rsid w:val="00D4710E"/>
    <w:rsid w:val="00D47D78"/>
    <w:rsid w:val="00D50088"/>
    <w:rsid w:val="00D511A3"/>
    <w:rsid w:val="00D5127E"/>
    <w:rsid w:val="00D5365E"/>
    <w:rsid w:val="00D53898"/>
    <w:rsid w:val="00D53B4A"/>
    <w:rsid w:val="00D5496A"/>
    <w:rsid w:val="00D55DF7"/>
    <w:rsid w:val="00D568DB"/>
    <w:rsid w:val="00D56CEE"/>
    <w:rsid w:val="00D6004F"/>
    <w:rsid w:val="00D61901"/>
    <w:rsid w:val="00D61CF8"/>
    <w:rsid w:val="00D62018"/>
    <w:rsid w:val="00D63868"/>
    <w:rsid w:val="00D64015"/>
    <w:rsid w:val="00D64E0B"/>
    <w:rsid w:val="00D651C6"/>
    <w:rsid w:val="00D67385"/>
    <w:rsid w:val="00D71177"/>
    <w:rsid w:val="00D71477"/>
    <w:rsid w:val="00D739CB"/>
    <w:rsid w:val="00D75B23"/>
    <w:rsid w:val="00D761C1"/>
    <w:rsid w:val="00D76355"/>
    <w:rsid w:val="00D76F9A"/>
    <w:rsid w:val="00D7768B"/>
    <w:rsid w:val="00D80790"/>
    <w:rsid w:val="00D81320"/>
    <w:rsid w:val="00D81980"/>
    <w:rsid w:val="00D83110"/>
    <w:rsid w:val="00D85BC4"/>
    <w:rsid w:val="00D860C3"/>
    <w:rsid w:val="00D869FB"/>
    <w:rsid w:val="00D90A3E"/>
    <w:rsid w:val="00D90B20"/>
    <w:rsid w:val="00D90CB8"/>
    <w:rsid w:val="00D911AD"/>
    <w:rsid w:val="00D9290F"/>
    <w:rsid w:val="00D92B57"/>
    <w:rsid w:val="00D92D3F"/>
    <w:rsid w:val="00D92FF0"/>
    <w:rsid w:val="00D93698"/>
    <w:rsid w:val="00D9459A"/>
    <w:rsid w:val="00D9559F"/>
    <w:rsid w:val="00D97661"/>
    <w:rsid w:val="00D979A0"/>
    <w:rsid w:val="00D97D91"/>
    <w:rsid w:val="00D97F44"/>
    <w:rsid w:val="00DA00AA"/>
    <w:rsid w:val="00DA0B5E"/>
    <w:rsid w:val="00DA0C37"/>
    <w:rsid w:val="00DA14E8"/>
    <w:rsid w:val="00DA1A2C"/>
    <w:rsid w:val="00DA3357"/>
    <w:rsid w:val="00DA3BA4"/>
    <w:rsid w:val="00DA3C49"/>
    <w:rsid w:val="00DA3DD6"/>
    <w:rsid w:val="00DA4241"/>
    <w:rsid w:val="00DA44CD"/>
    <w:rsid w:val="00DA4A17"/>
    <w:rsid w:val="00DA50AF"/>
    <w:rsid w:val="00DA6DA3"/>
    <w:rsid w:val="00DA7060"/>
    <w:rsid w:val="00DA7BFB"/>
    <w:rsid w:val="00DB0A12"/>
    <w:rsid w:val="00DB0D26"/>
    <w:rsid w:val="00DB1B89"/>
    <w:rsid w:val="00DB3F25"/>
    <w:rsid w:val="00DB40FF"/>
    <w:rsid w:val="00DB5FC7"/>
    <w:rsid w:val="00DB60A9"/>
    <w:rsid w:val="00DB6E3C"/>
    <w:rsid w:val="00DC0D7A"/>
    <w:rsid w:val="00DC17AB"/>
    <w:rsid w:val="00DC1AAA"/>
    <w:rsid w:val="00DC1DC1"/>
    <w:rsid w:val="00DC39C0"/>
    <w:rsid w:val="00DC467E"/>
    <w:rsid w:val="00DC5414"/>
    <w:rsid w:val="00DC6964"/>
    <w:rsid w:val="00DC7AC4"/>
    <w:rsid w:val="00DC7E7F"/>
    <w:rsid w:val="00DD043E"/>
    <w:rsid w:val="00DD166A"/>
    <w:rsid w:val="00DD166E"/>
    <w:rsid w:val="00DD1B43"/>
    <w:rsid w:val="00DD1BAF"/>
    <w:rsid w:val="00DD2574"/>
    <w:rsid w:val="00DD4542"/>
    <w:rsid w:val="00DD501C"/>
    <w:rsid w:val="00DD73A4"/>
    <w:rsid w:val="00DE01C2"/>
    <w:rsid w:val="00DE084D"/>
    <w:rsid w:val="00DE1588"/>
    <w:rsid w:val="00DE1FA4"/>
    <w:rsid w:val="00DE291F"/>
    <w:rsid w:val="00DE2F31"/>
    <w:rsid w:val="00DE3AA0"/>
    <w:rsid w:val="00DE4C14"/>
    <w:rsid w:val="00DE4D3F"/>
    <w:rsid w:val="00DE52C3"/>
    <w:rsid w:val="00DE5B9B"/>
    <w:rsid w:val="00DE6042"/>
    <w:rsid w:val="00DE6676"/>
    <w:rsid w:val="00DE77C5"/>
    <w:rsid w:val="00DF0524"/>
    <w:rsid w:val="00DF0E00"/>
    <w:rsid w:val="00DF0F68"/>
    <w:rsid w:val="00DF0FFA"/>
    <w:rsid w:val="00DF144F"/>
    <w:rsid w:val="00DF1B16"/>
    <w:rsid w:val="00DF2218"/>
    <w:rsid w:val="00DF2327"/>
    <w:rsid w:val="00DF3052"/>
    <w:rsid w:val="00DF3574"/>
    <w:rsid w:val="00DF47CA"/>
    <w:rsid w:val="00DF49E0"/>
    <w:rsid w:val="00DF55EF"/>
    <w:rsid w:val="00DF5942"/>
    <w:rsid w:val="00DF6A60"/>
    <w:rsid w:val="00E00042"/>
    <w:rsid w:val="00E00936"/>
    <w:rsid w:val="00E01067"/>
    <w:rsid w:val="00E02EE4"/>
    <w:rsid w:val="00E0348A"/>
    <w:rsid w:val="00E038C5"/>
    <w:rsid w:val="00E03AA3"/>
    <w:rsid w:val="00E03B24"/>
    <w:rsid w:val="00E03CC4"/>
    <w:rsid w:val="00E059A6"/>
    <w:rsid w:val="00E05F2B"/>
    <w:rsid w:val="00E076C0"/>
    <w:rsid w:val="00E100AE"/>
    <w:rsid w:val="00E11D53"/>
    <w:rsid w:val="00E1209B"/>
    <w:rsid w:val="00E12448"/>
    <w:rsid w:val="00E12963"/>
    <w:rsid w:val="00E12BB2"/>
    <w:rsid w:val="00E12DA7"/>
    <w:rsid w:val="00E130C1"/>
    <w:rsid w:val="00E134ED"/>
    <w:rsid w:val="00E13734"/>
    <w:rsid w:val="00E13C53"/>
    <w:rsid w:val="00E13DF7"/>
    <w:rsid w:val="00E14F40"/>
    <w:rsid w:val="00E153A2"/>
    <w:rsid w:val="00E15B96"/>
    <w:rsid w:val="00E15E10"/>
    <w:rsid w:val="00E169E9"/>
    <w:rsid w:val="00E17D77"/>
    <w:rsid w:val="00E17E16"/>
    <w:rsid w:val="00E17FDC"/>
    <w:rsid w:val="00E20DA8"/>
    <w:rsid w:val="00E212E1"/>
    <w:rsid w:val="00E21C66"/>
    <w:rsid w:val="00E2268A"/>
    <w:rsid w:val="00E22788"/>
    <w:rsid w:val="00E23DCC"/>
    <w:rsid w:val="00E2417B"/>
    <w:rsid w:val="00E24237"/>
    <w:rsid w:val="00E2478E"/>
    <w:rsid w:val="00E24CC1"/>
    <w:rsid w:val="00E24D87"/>
    <w:rsid w:val="00E25BB7"/>
    <w:rsid w:val="00E265BC"/>
    <w:rsid w:val="00E26CD0"/>
    <w:rsid w:val="00E26D8A"/>
    <w:rsid w:val="00E27203"/>
    <w:rsid w:val="00E276B4"/>
    <w:rsid w:val="00E27F38"/>
    <w:rsid w:val="00E30756"/>
    <w:rsid w:val="00E309FE"/>
    <w:rsid w:val="00E30C6E"/>
    <w:rsid w:val="00E31D22"/>
    <w:rsid w:val="00E32105"/>
    <w:rsid w:val="00E32DC4"/>
    <w:rsid w:val="00E32DE4"/>
    <w:rsid w:val="00E333ED"/>
    <w:rsid w:val="00E33423"/>
    <w:rsid w:val="00E34027"/>
    <w:rsid w:val="00E34A13"/>
    <w:rsid w:val="00E34CAA"/>
    <w:rsid w:val="00E36143"/>
    <w:rsid w:val="00E36699"/>
    <w:rsid w:val="00E37F80"/>
    <w:rsid w:val="00E405F4"/>
    <w:rsid w:val="00E40F02"/>
    <w:rsid w:val="00E4171D"/>
    <w:rsid w:val="00E42319"/>
    <w:rsid w:val="00E423A8"/>
    <w:rsid w:val="00E42C80"/>
    <w:rsid w:val="00E430B6"/>
    <w:rsid w:val="00E44957"/>
    <w:rsid w:val="00E453BF"/>
    <w:rsid w:val="00E45B23"/>
    <w:rsid w:val="00E4613F"/>
    <w:rsid w:val="00E464B9"/>
    <w:rsid w:val="00E477E2"/>
    <w:rsid w:val="00E504D5"/>
    <w:rsid w:val="00E5063A"/>
    <w:rsid w:val="00E51090"/>
    <w:rsid w:val="00E5212D"/>
    <w:rsid w:val="00E53E6B"/>
    <w:rsid w:val="00E548E0"/>
    <w:rsid w:val="00E56DAB"/>
    <w:rsid w:val="00E56FA1"/>
    <w:rsid w:val="00E6001C"/>
    <w:rsid w:val="00E61C88"/>
    <w:rsid w:val="00E6285F"/>
    <w:rsid w:val="00E63644"/>
    <w:rsid w:val="00E63D55"/>
    <w:rsid w:val="00E645B5"/>
    <w:rsid w:val="00E65AF6"/>
    <w:rsid w:val="00E65D2A"/>
    <w:rsid w:val="00E6714A"/>
    <w:rsid w:val="00E67F7D"/>
    <w:rsid w:val="00E70623"/>
    <w:rsid w:val="00E7317B"/>
    <w:rsid w:val="00E7591A"/>
    <w:rsid w:val="00E759F9"/>
    <w:rsid w:val="00E762A6"/>
    <w:rsid w:val="00E76538"/>
    <w:rsid w:val="00E76E7A"/>
    <w:rsid w:val="00E77866"/>
    <w:rsid w:val="00E80723"/>
    <w:rsid w:val="00E81391"/>
    <w:rsid w:val="00E8194E"/>
    <w:rsid w:val="00E81C5E"/>
    <w:rsid w:val="00E81DC8"/>
    <w:rsid w:val="00E82076"/>
    <w:rsid w:val="00E8254D"/>
    <w:rsid w:val="00E83336"/>
    <w:rsid w:val="00E8389D"/>
    <w:rsid w:val="00E83D56"/>
    <w:rsid w:val="00E83FF4"/>
    <w:rsid w:val="00E848F8"/>
    <w:rsid w:val="00E84EB2"/>
    <w:rsid w:val="00E85097"/>
    <w:rsid w:val="00E85D1A"/>
    <w:rsid w:val="00E860BA"/>
    <w:rsid w:val="00E8664C"/>
    <w:rsid w:val="00E8681C"/>
    <w:rsid w:val="00E86B21"/>
    <w:rsid w:val="00E86F1D"/>
    <w:rsid w:val="00E906F1"/>
    <w:rsid w:val="00E91298"/>
    <w:rsid w:val="00E92147"/>
    <w:rsid w:val="00E94282"/>
    <w:rsid w:val="00E94636"/>
    <w:rsid w:val="00E94FA0"/>
    <w:rsid w:val="00E962F5"/>
    <w:rsid w:val="00E967DB"/>
    <w:rsid w:val="00E96B1A"/>
    <w:rsid w:val="00E96F50"/>
    <w:rsid w:val="00E97DAA"/>
    <w:rsid w:val="00E97F6F"/>
    <w:rsid w:val="00EA2137"/>
    <w:rsid w:val="00EA4331"/>
    <w:rsid w:val="00EA610F"/>
    <w:rsid w:val="00EA6232"/>
    <w:rsid w:val="00EA78DD"/>
    <w:rsid w:val="00EB0453"/>
    <w:rsid w:val="00EB049E"/>
    <w:rsid w:val="00EB0E1C"/>
    <w:rsid w:val="00EB159A"/>
    <w:rsid w:val="00EB1889"/>
    <w:rsid w:val="00EB2081"/>
    <w:rsid w:val="00EB2613"/>
    <w:rsid w:val="00EB2BE9"/>
    <w:rsid w:val="00EB419C"/>
    <w:rsid w:val="00EB48E8"/>
    <w:rsid w:val="00EB4C1F"/>
    <w:rsid w:val="00EB554B"/>
    <w:rsid w:val="00EB5BF9"/>
    <w:rsid w:val="00EB607F"/>
    <w:rsid w:val="00EB6A49"/>
    <w:rsid w:val="00EB6E3D"/>
    <w:rsid w:val="00EC1052"/>
    <w:rsid w:val="00EC2038"/>
    <w:rsid w:val="00EC2963"/>
    <w:rsid w:val="00EC2A0D"/>
    <w:rsid w:val="00EC4BC8"/>
    <w:rsid w:val="00EC53F0"/>
    <w:rsid w:val="00EC56C0"/>
    <w:rsid w:val="00EC6702"/>
    <w:rsid w:val="00EC70DD"/>
    <w:rsid w:val="00EC723F"/>
    <w:rsid w:val="00EC7D15"/>
    <w:rsid w:val="00EC7EF0"/>
    <w:rsid w:val="00ED028E"/>
    <w:rsid w:val="00ED0560"/>
    <w:rsid w:val="00ED1094"/>
    <w:rsid w:val="00ED1099"/>
    <w:rsid w:val="00ED10F5"/>
    <w:rsid w:val="00ED19AD"/>
    <w:rsid w:val="00ED1D59"/>
    <w:rsid w:val="00ED2670"/>
    <w:rsid w:val="00ED3AB0"/>
    <w:rsid w:val="00ED3B6D"/>
    <w:rsid w:val="00ED441C"/>
    <w:rsid w:val="00ED52D9"/>
    <w:rsid w:val="00ED5BF6"/>
    <w:rsid w:val="00ED6138"/>
    <w:rsid w:val="00ED7FE5"/>
    <w:rsid w:val="00EE04A5"/>
    <w:rsid w:val="00EE0C9E"/>
    <w:rsid w:val="00EE176C"/>
    <w:rsid w:val="00EE17BE"/>
    <w:rsid w:val="00EE1C66"/>
    <w:rsid w:val="00EE2932"/>
    <w:rsid w:val="00EE2C43"/>
    <w:rsid w:val="00EE3822"/>
    <w:rsid w:val="00EE400A"/>
    <w:rsid w:val="00EE43F9"/>
    <w:rsid w:val="00EE4811"/>
    <w:rsid w:val="00EE607F"/>
    <w:rsid w:val="00EF1725"/>
    <w:rsid w:val="00EF190A"/>
    <w:rsid w:val="00EF2D7A"/>
    <w:rsid w:val="00EF2D94"/>
    <w:rsid w:val="00EF34D1"/>
    <w:rsid w:val="00EF3CF8"/>
    <w:rsid w:val="00EF4EFE"/>
    <w:rsid w:val="00EF5593"/>
    <w:rsid w:val="00EF5F70"/>
    <w:rsid w:val="00EF649C"/>
    <w:rsid w:val="00EF6AB0"/>
    <w:rsid w:val="00EF7AB5"/>
    <w:rsid w:val="00F00707"/>
    <w:rsid w:val="00F00994"/>
    <w:rsid w:val="00F01607"/>
    <w:rsid w:val="00F0283D"/>
    <w:rsid w:val="00F0522B"/>
    <w:rsid w:val="00F05259"/>
    <w:rsid w:val="00F067D0"/>
    <w:rsid w:val="00F075FB"/>
    <w:rsid w:val="00F102CD"/>
    <w:rsid w:val="00F11362"/>
    <w:rsid w:val="00F11F0D"/>
    <w:rsid w:val="00F120A1"/>
    <w:rsid w:val="00F12798"/>
    <w:rsid w:val="00F12CEB"/>
    <w:rsid w:val="00F12E00"/>
    <w:rsid w:val="00F12E60"/>
    <w:rsid w:val="00F13CF3"/>
    <w:rsid w:val="00F1512B"/>
    <w:rsid w:val="00F15933"/>
    <w:rsid w:val="00F15CA1"/>
    <w:rsid w:val="00F15DC0"/>
    <w:rsid w:val="00F172E5"/>
    <w:rsid w:val="00F17753"/>
    <w:rsid w:val="00F22A81"/>
    <w:rsid w:val="00F2396D"/>
    <w:rsid w:val="00F23AC4"/>
    <w:rsid w:val="00F23C02"/>
    <w:rsid w:val="00F242D6"/>
    <w:rsid w:val="00F25F12"/>
    <w:rsid w:val="00F276E1"/>
    <w:rsid w:val="00F27C59"/>
    <w:rsid w:val="00F30117"/>
    <w:rsid w:val="00F30F1F"/>
    <w:rsid w:val="00F31072"/>
    <w:rsid w:val="00F331F8"/>
    <w:rsid w:val="00F34202"/>
    <w:rsid w:val="00F3428F"/>
    <w:rsid w:val="00F3449E"/>
    <w:rsid w:val="00F352DD"/>
    <w:rsid w:val="00F360D2"/>
    <w:rsid w:val="00F36B97"/>
    <w:rsid w:val="00F36F3A"/>
    <w:rsid w:val="00F4083F"/>
    <w:rsid w:val="00F409FC"/>
    <w:rsid w:val="00F40FD3"/>
    <w:rsid w:val="00F41E20"/>
    <w:rsid w:val="00F420FE"/>
    <w:rsid w:val="00F42A75"/>
    <w:rsid w:val="00F438F1"/>
    <w:rsid w:val="00F44797"/>
    <w:rsid w:val="00F46272"/>
    <w:rsid w:val="00F50C4A"/>
    <w:rsid w:val="00F50D0B"/>
    <w:rsid w:val="00F53C9A"/>
    <w:rsid w:val="00F54256"/>
    <w:rsid w:val="00F548EE"/>
    <w:rsid w:val="00F54CAA"/>
    <w:rsid w:val="00F54EED"/>
    <w:rsid w:val="00F55345"/>
    <w:rsid w:val="00F55D9C"/>
    <w:rsid w:val="00F56498"/>
    <w:rsid w:val="00F56584"/>
    <w:rsid w:val="00F566E3"/>
    <w:rsid w:val="00F567D0"/>
    <w:rsid w:val="00F5684C"/>
    <w:rsid w:val="00F5711F"/>
    <w:rsid w:val="00F5741F"/>
    <w:rsid w:val="00F6026E"/>
    <w:rsid w:val="00F61223"/>
    <w:rsid w:val="00F617A3"/>
    <w:rsid w:val="00F61989"/>
    <w:rsid w:val="00F62959"/>
    <w:rsid w:val="00F62CA2"/>
    <w:rsid w:val="00F63769"/>
    <w:rsid w:val="00F63E6C"/>
    <w:rsid w:val="00F6407F"/>
    <w:rsid w:val="00F6523A"/>
    <w:rsid w:val="00F66519"/>
    <w:rsid w:val="00F672B7"/>
    <w:rsid w:val="00F70CC0"/>
    <w:rsid w:val="00F70DA5"/>
    <w:rsid w:val="00F70F97"/>
    <w:rsid w:val="00F717B7"/>
    <w:rsid w:val="00F71D6A"/>
    <w:rsid w:val="00F733D3"/>
    <w:rsid w:val="00F7357C"/>
    <w:rsid w:val="00F73BCF"/>
    <w:rsid w:val="00F75818"/>
    <w:rsid w:val="00F771FA"/>
    <w:rsid w:val="00F77C06"/>
    <w:rsid w:val="00F80471"/>
    <w:rsid w:val="00F811C6"/>
    <w:rsid w:val="00F82D5A"/>
    <w:rsid w:val="00F83074"/>
    <w:rsid w:val="00F8322D"/>
    <w:rsid w:val="00F8325E"/>
    <w:rsid w:val="00F8410C"/>
    <w:rsid w:val="00F85512"/>
    <w:rsid w:val="00F855AD"/>
    <w:rsid w:val="00F868D6"/>
    <w:rsid w:val="00F907A5"/>
    <w:rsid w:val="00F90FAA"/>
    <w:rsid w:val="00F91E6E"/>
    <w:rsid w:val="00F9233C"/>
    <w:rsid w:val="00F93469"/>
    <w:rsid w:val="00F95230"/>
    <w:rsid w:val="00F95C70"/>
    <w:rsid w:val="00F965FA"/>
    <w:rsid w:val="00F972D0"/>
    <w:rsid w:val="00F9766B"/>
    <w:rsid w:val="00F97754"/>
    <w:rsid w:val="00F97DB0"/>
    <w:rsid w:val="00FA19A4"/>
    <w:rsid w:val="00FA1B08"/>
    <w:rsid w:val="00FA1B62"/>
    <w:rsid w:val="00FA2306"/>
    <w:rsid w:val="00FA231C"/>
    <w:rsid w:val="00FA2855"/>
    <w:rsid w:val="00FA2871"/>
    <w:rsid w:val="00FA3B96"/>
    <w:rsid w:val="00FA4743"/>
    <w:rsid w:val="00FA5B7C"/>
    <w:rsid w:val="00FA5DA9"/>
    <w:rsid w:val="00FA723E"/>
    <w:rsid w:val="00FB05B0"/>
    <w:rsid w:val="00FB1A5C"/>
    <w:rsid w:val="00FB1BBA"/>
    <w:rsid w:val="00FB24B5"/>
    <w:rsid w:val="00FB35A8"/>
    <w:rsid w:val="00FB37B7"/>
    <w:rsid w:val="00FB4CC6"/>
    <w:rsid w:val="00FB539A"/>
    <w:rsid w:val="00FB5C72"/>
    <w:rsid w:val="00FB5EE8"/>
    <w:rsid w:val="00FB6608"/>
    <w:rsid w:val="00FB6718"/>
    <w:rsid w:val="00FB6C9E"/>
    <w:rsid w:val="00FB6DEC"/>
    <w:rsid w:val="00FB70CB"/>
    <w:rsid w:val="00FB7630"/>
    <w:rsid w:val="00FB7945"/>
    <w:rsid w:val="00FC0B36"/>
    <w:rsid w:val="00FC2858"/>
    <w:rsid w:val="00FC2F87"/>
    <w:rsid w:val="00FC38BB"/>
    <w:rsid w:val="00FC391E"/>
    <w:rsid w:val="00FC3F15"/>
    <w:rsid w:val="00FC42D9"/>
    <w:rsid w:val="00FC4371"/>
    <w:rsid w:val="00FC5D7E"/>
    <w:rsid w:val="00FC6500"/>
    <w:rsid w:val="00FC67E5"/>
    <w:rsid w:val="00FC6E22"/>
    <w:rsid w:val="00FC6FCA"/>
    <w:rsid w:val="00FC7815"/>
    <w:rsid w:val="00FD0042"/>
    <w:rsid w:val="00FD0897"/>
    <w:rsid w:val="00FD0FF7"/>
    <w:rsid w:val="00FD3B86"/>
    <w:rsid w:val="00FD43CD"/>
    <w:rsid w:val="00FD5132"/>
    <w:rsid w:val="00FD581A"/>
    <w:rsid w:val="00FD5876"/>
    <w:rsid w:val="00FD755A"/>
    <w:rsid w:val="00FE0313"/>
    <w:rsid w:val="00FE0416"/>
    <w:rsid w:val="00FE1440"/>
    <w:rsid w:val="00FE1492"/>
    <w:rsid w:val="00FE2574"/>
    <w:rsid w:val="00FE29B4"/>
    <w:rsid w:val="00FE42D3"/>
    <w:rsid w:val="00FE4A9D"/>
    <w:rsid w:val="00FE4D9C"/>
    <w:rsid w:val="00FE50A8"/>
    <w:rsid w:val="00FE6606"/>
    <w:rsid w:val="00FE6BC9"/>
    <w:rsid w:val="00FE6EEC"/>
    <w:rsid w:val="00FE763E"/>
    <w:rsid w:val="00FF19EF"/>
    <w:rsid w:val="00FF1D55"/>
    <w:rsid w:val="00FF48B8"/>
    <w:rsid w:val="00FF4B23"/>
    <w:rsid w:val="00FF4F05"/>
    <w:rsid w:val="00FF4FDF"/>
    <w:rsid w:val="00FF5F2C"/>
    <w:rsid w:val="00FF64EE"/>
    <w:rsid w:val="00FF660C"/>
    <w:rsid w:val="00FF7068"/>
    <w:rsid w:val="00FF7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Theme="minorHAnsi" w:hAnsi="Trebuchet MS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WBLevel1Char">
    <w:name w:val="BWBLevel1 Char"/>
    <w:link w:val="BWBLevel1"/>
    <w:locked/>
    <w:rsid w:val="00812AD9"/>
    <w:rPr>
      <w:rFonts w:ascii="Arial" w:eastAsia="Calibri" w:hAnsi="Arial" w:cs="Arial"/>
    </w:rPr>
  </w:style>
  <w:style w:type="paragraph" w:customStyle="1" w:styleId="BWBLevel1">
    <w:name w:val="BWBLevel1"/>
    <w:basedOn w:val="Normal"/>
    <w:link w:val="BWBLevel1Char"/>
    <w:qFormat/>
    <w:rsid w:val="00812AD9"/>
    <w:pPr>
      <w:numPr>
        <w:numId w:val="1"/>
      </w:numPr>
      <w:spacing w:after="240" w:line="288" w:lineRule="auto"/>
      <w:jc w:val="both"/>
      <w:outlineLvl w:val="0"/>
    </w:pPr>
    <w:rPr>
      <w:rFonts w:ascii="Arial" w:eastAsia="Calibri" w:hAnsi="Arial" w:cs="Arial"/>
    </w:rPr>
  </w:style>
  <w:style w:type="paragraph" w:customStyle="1" w:styleId="BWBLevel2">
    <w:name w:val="BWBLevel2"/>
    <w:basedOn w:val="Normal"/>
    <w:qFormat/>
    <w:rsid w:val="00812AD9"/>
    <w:pPr>
      <w:numPr>
        <w:ilvl w:val="1"/>
        <w:numId w:val="1"/>
      </w:numPr>
      <w:spacing w:after="240" w:line="288" w:lineRule="auto"/>
      <w:jc w:val="both"/>
      <w:outlineLvl w:val="1"/>
    </w:pPr>
    <w:rPr>
      <w:rFonts w:ascii="Arial" w:eastAsia="Calibri" w:hAnsi="Arial" w:cs="Arial"/>
      <w:sz w:val="20"/>
    </w:rPr>
  </w:style>
  <w:style w:type="paragraph" w:customStyle="1" w:styleId="BWBLevel3">
    <w:name w:val="BWBLevel3"/>
    <w:basedOn w:val="Normal"/>
    <w:qFormat/>
    <w:rsid w:val="00812AD9"/>
    <w:pPr>
      <w:numPr>
        <w:ilvl w:val="2"/>
        <w:numId w:val="1"/>
      </w:numPr>
      <w:spacing w:after="240" w:line="288" w:lineRule="auto"/>
      <w:jc w:val="both"/>
      <w:outlineLvl w:val="2"/>
    </w:pPr>
    <w:rPr>
      <w:rFonts w:ascii="Arial" w:eastAsia="Calibri" w:hAnsi="Arial" w:cs="Arial"/>
      <w:sz w:val="20"/>
    </w:rPr>
  </w:style>
  <w:style w:type="paragraph" w:customStyle="1" w:styleId="BWBLevel4">
    <w:name w:val="BWBLevel4"/>
    <w:basedOn w:val="Normal"/>
    <w:qFormat/>
    <w:rsid w:val="00812AD9"/>
    <w:pPr>
      <w:numPr>
        <w:ilvl w:val="3"/>
        <w:numId w:val="1"/>
      </w:numPr>
      <w:spacing w:after="240" w:line="288" w:lineRule="auto"/>
      <w:jc w:val="both"/>
      <w:outlineLvl w:val="3"/>
    </w:pPr>
    <w:rPr>
      <w:rFonts w:ascii="Arial" w:eastAsia="Calibri" w:hAnsi="Arial" w:cs="Arial"/>
      <w:sz w:val="20"/>
    </w:rPr>
  </w:style>
  <w:style w:type="paragraph" w:customStyle="1" w:styleId="BWBLevel5">
    <w:name w:val="BWBLevel5"/>
    <w:basedOn w:val="Normal"/>
    <w:qFormat/>
    <w:rsid w:val="00812AD9"/>
    <w:pPr>
      <w:numPr>
        <w:ilvl w:val="4"/>
        <w:numId w:val="1"/>
      </w:numPr>
      <w:spacing w:after="240" w:line="288" w:lineRule="auto"/>
      <w:jc w:val="both"/>
      <w:outlineLvl w:val="4"/>
    </w:pPr>
    <w:rPr>
      <w:rFonts w:ascii="Arial" w:eastAsia="Calibri" w:hAnsi="Arial" w:cs="Arial"/>
      <w:sz w:val="20"/>
    </w:rPr>
  </w:style>
  <w:style w:type="paragraph" w:customStyle="1" w:styleId="BWBLevel6">
    <w:name w:val="BWBLevel6"/>
    <w:basedOn w:val="Normal"/>
    <w:qFormat/>
    <w:rsid w:val="00812AD9"/>
    <w:pPr>
      <w:numPr>
        <w:ilvl w:val="5"/>
        <w:numId w:val="1"/>
      </w:numPr>
      <w:spacing w:after="240" w:line="288" w:lineRule="auto"/>
      <w:jc w:val="both"/>
      <w:outlineLvl w:val="5"/>
    </w:pPr>
    <w:rPr>
      <w:rFonts w:ascii="Arial" w:eastAsia="Calibri" w:hAnsi="Arial" w:cs="Arial"/>
      <w:sz w:val="20"/>
    </w:rPr>
  </w:style>
  <w:style w:type="paragraph" w:customStyle="1" w:styleId="BWBLevel7">
    <w:name w:val="BWBLevel7"/>
    <w:basedOn w:val="Normal"/>
    <w:qFormat/>
    <w:rsid w:val="00812AD9"/>
    <w:pPr>
      <w:numPr>
        <w:ilvl w:val="6"/>
        <w:numId w:val="1"/>
      </w:numPr>
      <w:spacing w:after="240" w:line="288" w:lineRule="auto"/>
      <w:jc w:val="both"/>
      <w:outlineLvl w:val="6"/>
    </w:pPr>
    <w:rPr>
      <w:rFonts w:ascii="Arial" w:eastAsia="Calibri" w:hAnsi="Arial" w:cs="Arial"/>
      <w:sz w:val="20"/>
    </w:rPr>
  </w:style>
  <w:style w:type="paragraph" w:customStyle="1" w:styleId="BWBLevel8">
    <w:name w:val="BWBLevel8"/>
    <w:basedOn w:val="Normal"/>
    <w:qFormat/>
    <w:rsid w:val="00812AD9"/>
    <w:pPr>
      <w:numPr>
        <w:ilvl w:val="7"/>
        <w:numId w:val="1"/>
      </w:numPr>
      <w:spacing w:after="240" w:line="288" w:lineRule="auto"/>
      <w:jc w:val="both"/>
      <w:outlineLvl w:val="7"/>
    </w:pPr>
    <w:rPr>
      <w:rFonts w:ascii="Arial" w:eastAsia="Calibri" w:hAnsi="Arial" w:cs="Arial"/>
      <w:sz w:val="20"/>
    </w:rPr>
  </w:style>
  <w:style w:type="paragraph" w:customStyle="1" w:styleId="BWBLevel9">
    <w:name w:val="BWBLevel9"/>
    <w:basedOn w:val="Normal"/>
    <w:qFormat/>
    <w:rsid w:val="00812AD9"/>
    <w:pPr>
      <w:numPr>
        <w:ilvl w:val="8"/>
        <w:numId w:val="1"/>
      </w:numPr>
      <w:spacing w:after="240" w:line="288" w:lineRule="auto"/>
      <w:jc w:val="both"/>
      <w:outlineLvl w:val="8"/>
    </w:pPr>
    <w:rPr>
      <w:rFonts w:ascii="Arial" w:eastAsia="Calibri" w:hAnsi="Arial" w:cs="Arial"/>
      <w:sz w:val="20"/>
    </w:rPr>
  </w:style>
  <w:style w:type="character" w:customStyle="1" w:styleId="BWBBodyChar">
    <w:name w:val="BWBBody Char"/>
    <w:link w:val="BWBBody"/>
    <w:locked/>
    <w:rsid w:val="00812AD9"/>
    <w:rPr>
      <w:rFonts w:ascii="Arial" w:eastAsia="Calibri" w:hAnsi="Arial" w:cs="Arial"/>
    </w:rPr>
  </w:style>
  <w:style w:type="paragraph" w:customStyle="1" w:styleId="BWBBody">
    <w:name w:val="BWBBody"/>
    <w:basedOn w:val="Normal"/>
    <w:link w:val="BWBBodyChar"/>
    <w:qFormat/>
    <w:rsid w:val="00812AD9"/>
    <w:pPr>
      <w:spacing w:after="240" w:line="288" w:lineRule="auto"/>
      <w:jc w:val="both"/>
    </w:pPr>
    <w:rPr>
      <w:rFonts w:ascii="Arial" w:eastAsia="Calibri" w:hAnsi="Arial" w:cs="Arial"/>
    </w:rPr>
  </w:style>
  <w:style w:type="paragraph" w:customStyle="1" w:styleId="Body2">
    <w:name w:val="Body 2"/>
    <w:basedOn w:val="Normal"/>
    <w:uiPriority w:val="99"/>
    <w:rsid w:val="007F00C9"/>
    <w:pPr>
      <w:adjustRightInd w:val="0"/>
      <w:spacing w:after="200" w:line="360" w:lineRule="auto"/>
      <w:ind w:left="720"/>
      <w:jc w:val="both"/>
    </w:pPr>
    <w:rPr>
      <w:rFonts w:ascii="Arial" w:eastAsia="Arial" w:hAnsi="Arial" w:cs="Arial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7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7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0E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Theme="minorHAnsi" w:hAnsi="Trebuchet MS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WBLevel1Char">
    <w:name w:val="BWBLevel1 Char"/>
    <w:link w:val="BWBLevel1"/>
    <w:locked/>
    <w:rsid w:val="00812AD9"/>
    <w:rPr>
      <w:rFonts w:ascii="Arial" w:eastAsia="Calibri" w:hAnsi="Arial" w:cs="Arial"/>
    </w:rPr>
  </w:style>
  <w:style w:type="paragraph" w:customStyle="1" w:styleId="BWBLevel1">
    <w:name w:val="BWBLevel1"/>
    <w:basedOn w:val="Normal"/>
    <w:link w:val="BWBLevel1Char"/>
    <w:qFormat/>
    <w:rsid w:val="00812AD9"/>
    <w:pPr>
      <w:numPr>
        <w:numId w:val="1"/>
      </w:numPr>
      <w:spacing w:after="240" w:line="288" w:lineRule="auto"/>
      <w:jc w:val="both"/>
      <w:outlineLvl w:val="0"/>
    </w:pPr>
    <w:rPr>
      <w:rFonts w:ascii="Arial" w:eastAsia="Calibri" w:hAnsi="Arial" w:cs="Arial"/>
    </w:rPr>
  </w:style>
  <w:style w:type="paragraph" w:customStyle="1" w:styleId="BWBLevel2">
    <w:name w:val="BWBLevel2"/>
    <w:basedOn w:val="Normal"/>
    <w:qFormat/>
    <w:rsid w:val="00812AD9"/>
    <w:pPr>
      <w:numPr>
        <w:ilvl w:val="1"/>
        <w:numId w:val="1"/>
      </w:numPr>
      <w:spacing w:after="240" w:line="288" w:lineRule="auto"/>
      <w:jc w:val="both"/>
      <w:outlineLvl w:val="1"/>
    </w:pPr>
    <w:rPr>
      <w:rFonts w:ascii="Arial" w:eastAsia="Calibri" w:hAnsi="Arial" w:cs="Arial"/>
      <w:sz w:val="20"/>
    </w:rPr>
  </w:style>
  <w:style w:type="paragraph" w:customStyle="1" w:styleId="BWBLevel3">
    <w:name w:val="BWBLevel3"/>
    <w:basedOn w:val="Normal"/>
    <w:qFormat/>
    <w:rsid w:val="00812AD9"/>
    <w:pPr>
      <w:numPr>
        <w:ilvl w:val="2"/>
        <w:numId w:val="1"/>
      </w:numPr>
      <w:spacing w:after="240" w:line="288" w:lineRule="auto"/>
      <w:jc w:val="both"/>
      <w:outlineLvl w:val="2"/>
    </w:pPr>
    <w:rPr>
      <w:rFonts w:ascii="Arial" w:eastAsia="Calibri" w:hAnsi="Arial" w:cs="Arial"/>
      <w:sz w:val="20"/>
    </w:rPr>
  </w:style>
  <w:style w:type="paragraph" w:customStyle="1" w:styleId="BWBLevel4">
    <w:name w:val="BWBLevel4"/>
    <w:basedOn w:val="Normal"/>
    <w:qFormat/>
    <w:rsid w:val="00812AD9"/>
    <w:pPr>
      <w:numPr>
        <w:ilvl w:val="3"/>
        <w:numId w:val="1"/>
      </w:numPr>
      <w:spacing w:after="240" w:line="288" w:lineRule="auto"/>
      <w:jc w:val="both"/>
      <w:outlineLvl w:val="3"/>
    </w:pPr>
    <w:rPr>
      <w:rFonts w:ascii="Arial" w:eastAsia="Calibri" w:hAnsi="Arial" w:cs="Arial"/>
      <w:sz w:val="20"/>
    </w:rPr>
  </w:style>
  <w:style w:type="paragraph" w:customStyle="1" w:styleId="BWBLevel5">
    <w:name w:val="BWBLevel5"/>
    <w:basedOn w:val="Normal"/>
    <w:qFormat/>
    <w:rsid w:val="00812AD9"/>
    <w:pPr>
      <w:numPr>
        <w:ilvl w:val="4"/>
        <w:numId w:val="1"/>
      </w:numPr>
      <w:spacing w:after="240" w:line="288" w:lineRule="auto"/>
      <w:jc w:val="both"/>
      <w:outlineLvl w:val="4"/>
    </w:pPr>
    <w:rPr>
      <w:rFonts w:ascii="Arial" w:eastAsia="Calibri" w:hAnsi="Arial" w:cs="Arial"/>
      <w:sz w:val="20"/>
    </w:rPr>
  </w:style>
  <w:style w:type="paragraph" w:customStyle="1" w:styleId="BWBLevel6">
    <w:name w:val="BWBLevel6"/>
    <w:basedOn w:val="Normal"/>
    <w:qFormat/>
    <w:rsid w:val="00812AD9"/>
    <w:pPr>
      <w:numPr>
        <w:ilvl w:val="5"/>
        <w:numId w:val="1"/>
      </w:numPr>
      <w:spacing w:after="240" w:line="288" w:lineRule="auto"/>
      <w:jc w:val="both"/>
      <w:outlineLvl w:val="5"/>
    </w:pPr>
    <w:rPr>
      <w:rFonts w:ascii="Arial" w:eastAsia="Calibri" w:hAnsi="Arial" w:cs="Arial"/>
      <w:sz w:val="20"/>
    </w:rPr>
  </w:style>
  <w:style w:type="paragraph" w:customStyle="1" w:styleId="BWBLevel7">
    <w:name w:val="BWBLevel7"/>
    <w:basedOn w:val="Normal"/>
    <w:qFormat/>
    <w:rsid w:val="00812AD9"/>
    <w:pPr>
      <w:numPr>
        <w:ilvl w:val="6"/>
        <w:numId w:val="1"/>
      </w:numPr>
      <w:spacing w:after="240" w:line="288" w:lineRule="auto"/>
      <w:jc w:val="both"/>
      <w:outlineLvl w:val="6"/>
    </w:pPr>
    <w:rPr>
      <w:rFonts w:ascii="Arial" w:eastAsia="Calibri" w:hAnsi="Arial" w:cs="Arial"/>
      <w:sz w:val="20"/>
    </w:rPr>
  </w:style>
  <w:style w:type="paragraph" w:customStyle="1" w:styleId="BWBLevel8">
    <w:name w:val="BWBLevel8"/>
    <w:basedOn w:val="Normal"/>
    <w:qFormat/>
    <w:rsid w:val="00812AD9"/>
    <w:pPr>
      <w:numPr>
        <w:ilvl w:val="7"/>
        <w:numId w:val="1"/>
      </w:numPr>
      <w:spacing w:after="240" w:line="288" w:lineRule="auto"/>
      <w:jc w:val="both"/>
      <w:outlineLvl w:val="7"/>
    </w:pPr>
    <w:rPr>
      <w:rFonts w:ascii="Arial" w:eastAsia="Calibri" w:hAnsi="Arial" w:cs="Arial"/>
      <w:sz w:val="20"/>
    </w:rPr>
  </w:style>
  <w:style w:type="paragraph" w:customStyle="1" w:styleId="BWBLevel9">
    <w:name w:val="BWBLevel9"/>
    <w:basedOn w:val="Normal"/>
    <w:qFormat/>
    <w:rsid w:val="00812AD9"/>
    <w:pPr>
      <w:numPr>
        <w:ilvl w:val="8"/>
        <w:numId w:val="1"/>
      </w:numPr>
      <w:spacing w:after="240" w:line="288" w:lineRule="auto"/>
      <w:jc w:val="both"/>
      <w:outlineLvl w:val="8"/>
    </w:pPr>
    <w:rPr>
      <w:rFonts w:ascii="Arial" w:eastAsia="Calibri" w:hAnsi="Arial" w:cs="Arial"/>
      <w:sz w:val="20"/>
    </w:rPr>
  </w:style>
  <w:style w:type="character" w:customStyle="1" w:styleId="BWBBodyChar">
    <w:name w:val="BWBBody Char"/>
    <w:link w:val="BWBBody"/>
    <w:locked/>
    <w:rsid w:val="00812AD9"/>
    <w:rPr>
      <w:rFonts w:ascii="Arial" w:eastAsia="Calibri" w:hAnsi="Arial" w:cs="Arial"/>
    </w:rPr>
  </w:style>
  <w:style w:type="paragraph" w:customStyle="1" w:styleId="BWBBody">
    <w:name w:val="BWBBody"/>
    <w:basedOn w:val="Normal"/>
    <w:link w:val="BWBBodyChar"/>
    <w:qFormat/>
    <w:rsid w:val="00812AD9"/>
    <w:pPr>
      <w:spacing w:after="240" w:line="288" w:lineRule="auto"/>
      <w:jc w:val="both"/>
    </w:pPr>
    <w:rPr>
      <w:rFonts w:ascii="Arial" w:eastAsia="Calibri" w:hAnsi="Arial" w:cs="Arial"/>
    </w:rPr>
  </w:style>
  <w:style w:type="paragraph" w:customStyle="1" w:styleId="Body2">
    <w:name w:val="Body 2"/>
    <w:basedOn w:val="Normal"/>
    <w:uiPriority w:val="99"/>
    <w:rsid w:val="007F00C9"/>
    <w:pPr>
      <w:adjustRightInd w:val="0"/>
      <w:spacing w:after="200" w:line="360" w:lineRule="auto"/>
      <w:ind w:left="720"/>
      <w:jc w:val="both"/>
    </w:pPr>
    <w:rPr>
      <w:rFonts w:ascii="Arial" w:eastAsia="Arial" w:hAnsi="Arial" w:cs="Arial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7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7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0E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Ogborn</dc:creator>
  <cp:lastModifiedBy>John Lees</cp:lastModifiedBy>
  <cp:revision>4</cp:revision>
  <dcterms:created xsi:type="dcterms:W3CDTF">2016-06-06T10:17:00Z</dcterms:created>
  <dcterms:modified xsi:type="dcterms:W3CDTF">2016-06-06T14:57:00Z</dcterms:modified>
</cp:coreProperties>
</file>